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CC2DA7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CC2DA7">
        <w:rPr>
          <w:rFonts w:ascii="Arial" w:hAnsi="Arial"/>
          <w:bCs/>
          <w:color w:val="000000"/>
        </w:rPr>
        <w:t>3GPP TSG-RAN WG3 #1</w:t>
      </w:r>
      <w:r w:rsidRPr="00CC2DA7">
        <w:rPr>
          <w:rFonts w:ascii="Arial" w:hAnsi="Arial" w:hint="eastAsia"/>
          <w:bCs/>
          <w:color w:val="000000"/>
        </w:rPr>
        <w:t>2</w:t>
      </w:r>
      <w:r w:rsidR="00A77335">
        <w:rPr>
          <w:rFonts w:ascii="Arial" w:hAnsi="Arial" w:hint="eastAsia"/>
          <w:bCs/>
          <w:color w:val="000000"/>
        </w:rPr>
        <w:t xml:space="preserve">8                                           </w:t>
      </w:r>
      <w:r w:rsidR="00823ED7" w:rsidRPr="00CC2DA7">
        <w:rPr>
          <w:rFonts w:ascii="Arial" w:hAnsi="Arial"/>
          <w:bCs/>
          <w:color w:val="000000"/>
        </w:rPr>
        <w:t>R3-</w:t>
      </w:r>
      <w:r w:rsidR="00513F2D">
        <w:rPr>
          <w:rFonts w:ascii="Arial" w:hAnsi="Arial" w:hint="eastAsia"/>
          <w:bCs/>
          <w:color w:val="000000"/>
        </w:rPr>
        <w:t>253295</w:t>
      </w:r>
    </w:p>
    <w:p w:rsidR="00624382" w:rsidRPr="00CC2DA7" w:rsidRDefault="00A77335" w:rsidP="00624382">
      <w:pPr>
        <w:pStyle w:val="3GPPHeader"/>
        <w:spacing w:after="0"/>
        <w:rPr>
          <w:rFonts w:ascii="Arial" w:hAnsi="Arial"/>
          <w:bCs/>
          <w:color w:val="000000"/>
        </w:rPr>
      </w:pPr>
      <w:r w:rsidRPr="00A77335">
        <w:rPr>
          <w:rFonts w:ascii="Arial" w:hAnsi="Arial"/>
          <w:bCs/>
          <w:color w:val="000000"/>
          <w:lang w:val="en-US"/>
        </w:rPr>
        <w:t>Malta, MT, 19</w:t>
      </w:r>
      <w:r w:rsidRPr="004251C4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4251C4">
        <w:rPr>
          <w:rFonts w:ascii="Arial" w:hAnsi="Arial" w:hint="eastAsia"/>
          <w:bCs/>
          <w:color w:val="000000"/>
          <w:lang w:val="en-US"/>
        </w:rPr>
        <w:t xml:space="preserve"> </w:t>
      </w:r>
      <w:r w:rsidRPr="00A77335">
        <w:rPr>
          <w:rFonts w:ascii="Arial" w:hAnsi="Arial"/>
          <w:bCs/>
          <w:color w:val="000000"/>
          <w:lang w:val="en-US"/>
        </w:rPr>
        <w:t>– 23</w:t>
      </w:r>
      <w:r w:rsidR="004251C4" w:rsidRPr="004251C4">
        <w:rPr>
          <w:rFonts w:ascii="Arial" w:hAnsi="Arial" w:hint="eastAsia"/>
          <w:bCs/>
          <w:color w:val="000000"/>
          <w:vertAlign w:val="superscript"/>
          <w:lang w:val="en-US"/>
        </w:rPr>
        <w:t>rd</w:t>
      </w:r>
      <w:r w:rsidR="004251C4">
        <w:rPr>
          <w:rFonts w:ascii="Arial" w:hAnsi="Arial" w:hint="eastAsia"/>
          <w:bCs/>
          <w:color w:val="000000"/>
          <w:lang w:val="en-US"/>
        </w:rPr>
        <w:t xml:space="preserve"> </w:t>
      </w:r>
      <w:r w:rsidRPr="00A77335">
        <w:rPr>
          <w:rFonts w:ascii="Arial" w:hAnsi="Arial"/>
          <w:bCs/>
          <w:color w:val="000000"/>
          <w:lang w:val="en-US"/>
        </w:rPr>
        <w:t>May</w:t>
      </w:r>
      <w:r w:rsidR="008B7D4F" w:rsidRPr="008B7D4F">
        <w:rPr>
          <w:rFonts w:ascii="Arial" w:hAnsi="Arial"/>
          <w:bCs/>
          <w:color w:val="000000"/>
          <w:lang w:val="en-US"/>
        </w:rPr>
        <w:t>, 202</w:t>
      </w:r>
      <w:r w:rsidR="00CD0BF9">
        <w:rPr>
          <w:rFonts w:ascii="Arial" w:hAnsi="Arial" w:hint="eastAsia"/>
          <w:bCs/>
          <w:color w:val="000000"/>
          <w:lang w:val="en-US"/>
        </w:rPr>
        <w:t>5</w:t>
      </w:r>
    </w:p>
    <w:p w:rsidR="00624382" w:rsidRPr="002C00B2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Source: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B755B0" w:rsidRDefault="00624382" w:rsidP="00B755B0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Title:</w:t>
      </w:r>
      <w:r w:rsidRPr="00B755B0">
        <w:rPr>
          <w:rFonts w:ascii="Arial" w:hAnsi="Arial"/>
          <w:bCs/>
          <w:color w:val="000000"/>
          <w:sz w:val="22"/>
        </w:rPr>
        <w:tab/>
      </w:r>
      <w:r w:rsidR="00905415" w:rsidRPr="00905415">
        <w:rPr>
          <w:rFonts w:ascii="Arial" w:hAnsi="Arial"/>
          <w:bCs/>
          <w:color w:val="000000"/>
          <w:sz w:val="22"/>
        </w:rPr>
        <w:t>(TP to BL CR for TS38.413</w:t>
      </w:r>
      <w:r w:rsidR="0040709A">
        <w:rPr>
          <w:rFonts w:ascii="Arial" w:hAnsi="Arial" w:hint="eastAsia"/>
          <w:bCs/>
          <w:color w:val="000000"/>
          <w:sz w:val="22"/>
        </w:rPr>
        <w:t xml:space="preserve"> and TS38.300</w:t>
      </w:r>
      <w:r w:rsidR="00905415" w:rsidRPr="00905415">
        <w:rPr>
          <w:rFonts w:ascii="Arial" w:hAnsi="Arial"/>
          <w:bCs/>
          <w:color w:val="000000"/>
          <w:sz w:val="22"/>
        </w:rPr>
        <w:t>) A-IoT</w:t>
      </w:r>
      <w:r w:rsidR="00A77335">
        <w:rPr>
          <w:rFonts w:ascii="Arial" w:hAnsi="Arial"/>
          <w:bCs/>
          <w:color w:val="000000"/>
          <w:sz w:val="22"/>
        </w:rPr>
        <w:t xml:space="preserve"> command procedure</w:t>
      </w:r>
      <w:r w:rsidR="003F0B93">
        <w:rPr>
          <w:rFonts w:ascii="Arial" w:hAnsi="Arial" w:hint="eastAsia"/>
          <w:bCs/>
          <w:color w:val="000000"/>
          <w:sz w:val="22"/>
        </w:rPr>
        <w:t>s</w:t>
      </w:r>
      <w:bookmarkStart w:id="0" w:name="_GoBack"/>
      <w:bookmarkEnd w:id="0"/>
    </w:p>
    <w:p w:rsidR="00843CCF" w:rsidRPr="00B755B0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Agenda Item: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16.</w:t>
      </w:r>
      <w:r w:rsidR="00C90264">
        <w:rPr>
          <w:rFonts w:ascii="Arial" w:hAnsi="Arial" w:hint="eastAsia"/>
          <w:bCs/>
          <w:color w:val="000000"/>
          <w:sz w:val="22"/>
        </w:rPr>
        <w:t>2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Document for:</w:t>
      </w:r>
      <w:r w:rsidRPr="00B755B0">
        <w:rPr>
          <w:rFonts w:ascii="Arial" w:hAnsi="Arial"/>
          <w:bCs/>
          <w:color w:val="000000"/>
          <w:sz w:val="22"/>
        </w:rPr>
        <w:tab/>
      </w:r>
      <w:r w:rsidR="00360A8F" w:rsidRPr="00B755B0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5A2699" w:rsidRPr="0010353F" w:rsidRDefault="005A2699" w:rsidP="005A2699">
      <w:pPr>
        <w:overflowPunct/>
        <w:autoSpaceDE/>
        <w:autoSpaceDN/>
        <w:adjustRightInd/>
        <w:jc w:val="left"/>
        <w:textAlignment w:val="auto"/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On support of A-IoT, a study item has been completed in the last RAN WG meetings. Corresponding solutions on the architecture, signallings, locating, etc. are captured in the TR38.769 [1]. In RAN#106, a new work item for Ambient IoT has been approved(WID in [2]), aimed to </w:t>
      </w:r>
      <w:r w:rsidRPr="0010353F">
        <w:rPr>
          <w:rFonts w:ascii="Times New Roman" w:eastAsiaTheme="minorEastAsia" w:hAnsi="Times New Roman"/>
          <w:color w:val="000000" w:themeColor="text1"/>
        </w:rPr>
        <w:t>standardize RAN aspects of Ambient IoT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. In the WID, we will only focus on Topology 1, the major RAN3 scope are highlighted below: </w:t>
      </w:r>
    </w:p>
    <w:p w:rsidR="005A2699" w:rsidRDefault="0042423B" w:rsidP="005A2699">
      <w:pPr>
        <w:rPr>
          <w:rFonts w:eastAsiaTheme="minorEastAsia"/>
          <w:color w:val="000000" w:themeColor="text1"/>
        </w:rPr>
      </w:pPr>
      <w:r>
        <w:rPr>
          <w:rFonts w:eastAsiaTheme="minorEastAsia"/>
          <w:noProof/>
          <w:lang w:val="en-US"/>
        </w:rPr>
        <mc:AlternateContent>
          <mc:Choice Requires="wps">
            <w:drawing>
              <wp:inline distT="0" distB="0" distL="0" distR="0">
                <wp:extent cx="6062345" cy="1664970"/>
                <wp:effectExtent l="9525" t="9525" r="5080" b="1143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166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909" w:rsidRPr="00C961FA" w:rsidRDefault="00C56909" w:rsidP="00513F2D">
                            <w:pPr>
                              <w:numPr>
                                <w:ilvl w:val="0"/>
                                <w:numId w:val="7"/>
                              </w:numPr>
                              <w:ind w:leftChars="-20" w:left="32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 xml:space="preserve">RAN3 scope: </w:t>
                            </w:r>
                          </w:p>
                          <w:p w:rsidR="00C56909" w:rsidRPr="00C961FA" w:rsidRDefault="00C56909" w:rsidP="00513F2D">
                            <w:pPr>
                              <w:numPr>
                                <w:ilvl w:val="1"/>
                                <w:numId w:val="7"/>
                              </w:numPr>
                              <w:ind w:leftChars="340" w:left="104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>Specify necessary architectural aspects, and signaling and procedures between A-IoT RAN and A-IoT CN to support the A-IoT functions, assuming an architecture of aggregated gNB, including:</w:t>
                            </w:r>
                          </w:p>
                          <w:p w:rsidR="00C56909" w:rsidRPr="00C961FA" w:rsidRDefault="00C56909" w:rsidP="00513F2D">
                            <w:pPr>
                              <w:numPr>
                                <w:ilvl w:val="2"/>
                                <w:numId w:val="7"/>
                              </w:numPr>
                              <w:ind w:leftChars="700" w:left="176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>Inventory and command operations</w:t>
                            </w:r>
                          </w:p>
                          <w:p w:rsidR="00C56909" w:rsidRPr="00C961FA" w:rsidRDefault="00C56909" w:rsidP="00513F2D">
                            <w:pPr>
                              <w:numPr>
                                <w:ilvl w:val="2"/>
                                <w:numId w:val="7"/>
                              </w:numPr>
                              <w:ind w:leftChars="700" w:left="1760" w:rightChars="-48" w:right="-96"/>
                              <w:rPr>
                                <w:lang w:eastAsia="ja-JP"/>
                              </w:rPr>
                            </w:pPr>
                            <w:r w:rsidRPr="00C961FA">
                              <w:rPr>
                                <w:lang w:eastAsia="ja-JP"/>
                              </w:rPr>
                              <w:t xml:space="preserve">Device location reporting </w:t>
                            </w:r>
                            <w:bookmarkStart w:id="2" w:name="_Hlk181184120"/>
                            <w:r w:rsidRPr="00C961FA">
                              <w:rPr>
                                <w:lang w:eastAsia="ja-JP"/>
                              </w:rPr>
                              <w:t>at reader ID granularity</w:t>
                            </w:r>
                            <w:bookmarkEnd w:id="2"/>
                          </w:p>
                          <w:p w:rsidR="00C56909" w:rsidRPr="00AC0561" w:rsidRDefault="00C56909" w:rsidP="00B17D35">
                            <w:pPr>
                              <w:ind w:leftChars="340" w:left="680" w:rightChars="-48" w:right="-96"/>
                              <w:rPr>
                                <w:sz w:val="16"/>
                              </w:rPr>
                            </w:pPr>
                            <w:bookmarkStart w:id="3" w:name="OLE_LINK4"/>
                            <w:bookmarkStart w:id="4" w:name="OLE_LINK5"/>
                            <w:r w:rsidRPr="00C961FA">
                              <w:rPr>
                                <w:lang w:eastAsia="ja-JP"/>
                              </w:rPr>
                              <w:t>Note: The above A-IoT functions are supported over the existing NG interface, based on architecture(s) defined by RAN3/SA2.</w:t>
                            </w:r>
                            <w:bookmarkEnd w:id="3"/>
                            <w:bookmarkEnd w:id="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7.35pt;height:13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">
                <v:textbox>
                  <w:txbxContent>
                    <w:p w:rsidR="00C56909" w:rsidRPr="00C961FA" w:rsidRDefault="00C56909" w:rsidP="00513F2D">
                      <w:pPr>
                        <w:numPr>
                          <w:ilvl w:val="0"/>
                          <w:numId w:val="7"/>
                        </w:numPr>
                        <w:ind w:leftChars="-20" w:left="32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 xml:space="preserve">RAN3 scope: </w:t>
                      </w:r>
                    </w:p>
                    <w:p w:rsidR="00C56909" w:rsidRPr="00C961FA" w:rsidRDefault="00C56909" w:rsidP="00513F2D">
                      <w:pPr>
                        <w:numPr>
                          <w:ilvl w:val="1"/>
                          <w:numId w:val="7"/>
                        </w:numPr>
                        <w:ind w:leftChars="340" w:left="104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>Specify necessary architectural aspects, and signaling and procedures between A-IoT RAN and A-IoT CN to support the A-IoT functions, assuming an architecture of aggregated gNB, including:</w:t>
                      </w:r>
                    </w:p>
                    <w:p w:rsidR="00C56909" w:rsidRPr="00C961FA" w:rsidRDefault="00C56909" w:rsidP="00513F2D">
                      <w:pPr>
                        <w:numPr>
                          <w:ilvl w:val="2"/>
                          <w:numId w:val="7"/>
                        </w:numPr>
                        <w:ind w:leftChars="700" w:left="176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>Inventory and command operations</w:t>
                      </w:r>
                    </w:p>
                    <w:p w:rsidR="00C56909" w:rsidRPr="00C961FA" w:rsidRDefault="00C56909" w:rsidP="00513F2D">
                      <w:pPr>
                        <w:numPr>
                          <w:ilvl w:val="2"/>
                          <w:numId w:val="7"/>
                        </w:numPr>
                        <w:ind w:leftChars="700" w:left="1760" w:rightChars="-48" w:right="-96"/>
                        <w:rPr>
                          <w:lang w:eastAsia="ja-JP"/>
                        </w:rPr>
                      </w:pPr>
                      <w:r w:rsidRPr="00C961FA">
                        <w:rPr>
                          <w:lang w:eastAsia="ja-JP"/>
                        </w:rPr>
                        <w:t xml:space="preserve">Device location reporting </w:t>
                      </w:r>
                      <w:bookmarkStart w:id="4" w:name="_Hlk181184120"/>
                      <w:r w:rsidRPr="00C961FA">
                        <w:rPr>
                          <w:lang w:eastAsia="ja-JP"/>
                        </w:rPr>
                        <w:t>at reader ID granularity</w:t>
                      </w:r>
                      <w:bookmarkEnd w:id="4"/>
                    </w:p>
                    <w:p w:rsidR="00C56909" w:rsidRPr="00AC0561" w:rsidRDefault="00C56909" w:rsidP="00B17D35">
                      <w:pPr>
                        <w:ind w:leftChars="340" w:left="680" w:rightChars="-48" w:right="-96"/>
                        <w:rPr>
                          <w:sz w:val="16"/>
                        </w:rPr>
                      </w:pPr>
                      <w:bookmarkStart w:id="5" w:name="OLE_LINK4"/>
                      <w:bookmarkStart w:id="6" w:name="OLE_LINK5"/>
                      <w:r w:rsidRPr="00C961FA">
                        <w:rPr>
                          <w:lang w:eastAsia="ja-JP"/>
                        </w:rPr>
                        <w:t>Note: The above A-IoT functions are supported over the existing NG interface, based on architecture(s) defined by RAN3/SA2.</w:t>
                      </w:r>
                      <w:bookmarkEnd w:id="5"/>
                      <w:bookmarkEnd w:id="6"/>
                    </w:p>
                  </w:txbxContent>
                </v:textbox>
                <w10:anchorlock/>
              </v:shape>
            </w:pict>
          </mc:Fallback>
        </mc:AlternateContent>
      </w:r>
    </w:p>
    <w:p w:rsidR="005A2699" w:rsidRPr="0010353F" w:rsidRDefault="005A2699" w:rsidP="005A2699">
      <w:pPr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In the last RAN3 meeting, we discussed the </w:t>
      </w:r>
      <w:r w:rsidR="00C460DB">
        <w:rPr>
          <w:rFonts w:ascii="Times New Roman" w:eastAsiaTheme="minorEastAsia" w:hAnsi="Times New Roman" w:hint="eastAsia"/>
          <w:color w:val="000000" w:themeColor="text1"/>
        </w:rPr>
        <w:t>inventory and command procedure</w:t>
      </w:r>
      <w:r w:rsidR="00621CAF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 w:hint="eastAsia"/>
          <w:color w:val="000000" w:themeColor="text1"/>
        </w:rPr>
        <w:t>for</w:t>
      </w:r>
      <w:r w:rsidR="00621CAF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AIoT Topology 1, corresponding agreements and working assumptions are listed below:</w:t>
      </w:r>
    </w:p>
    <w:p w:rsidR="005A2699" w:rsidRDefault="0042423B" w:rsidP="005A2699">
      <w:pPr>
        <w:rPr>
          <w:rFonts w:eastAsiaTheme="minorEastAsia"/>
        </w:rPr>
      </w:pPr>
      <w:r>
        <w:rPr>
          <w:rFonts w:eastAsiaTheme="minorEastAsia"/>
          <w:noProof/>
          <w:lang w:val="en-US"/>
        </w:rPr>
        <w:lastRenderedPageBreak/>
        <mc:AlternateContent>
          <mc:Choice Requires="wps">
            <w:drawing>
              <wp:inline distT="0" distB="0" distL="0" distR="0">
                <wp:extent cx="6062345" cy="5965825"/>
                <wp:effectExtent l="9525" t="9525" r="5080" b="6350"/>
                <wp:docPr id="1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596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909" w:rsidRDefault="00C56909" w:rsidP="00601818">
                            <w:pPr>
                              <w:rPr>
                                <w:rFonts w:ascii="Calibri" w:eastAsia="等线" w:hAnsi="Calibri" w:cs="Calibri"/>
                                <w:b/>
                                <w:bCs/>
                                <w:u w:val="single"/>
                              </w:rPr>
                            </w:pPr>
                            <w:r w:rsidRPr="00871723">
                              <w:rPr>
                                <w:rFonts w:ascii="Calibri" w:eastAsia="等线" w:hAnsi="Calibri" w:cs="Calibri"/>
                                <w:b/>
                                <w:bCs/>
                                <w:u w:val="single"/>
                              </w:rPr>
                              <w:t>About Inventory</w:t>
                            </w:r>
                          </w:p>
                          <w:p w:rsidR="00C56909" w:rsidRPr="00B15FCD" w:rsidRDefault="00C56909" w:rsidP="008374DA">
                            <w:pPr>
                              <w:rPr>
                                <w:rFonts w:cs="Calibri"/>
                                <w:b/>
                                <w:color w:val="008000"/>
                                <w:sz w:val="18"/>
                                <w:lang w:eastAsia="en-US"/>
                              </w:rPr>
                            </w:pPr>
                            <w:r w:rsidRPr="00B15FCD">
                              <w:rPr>
                                <w:rFonts w:cs="Calibri"/>
                                <w:b/>
                                <w:color w:val="008000"/>
                                <w:sz w:val="18"/>
                                <w:lang w:eastAsia="en-US"/>
                              </w:rPr>
                              <w:t>Introduce a “Correlation ID” in the respective NGAP inventory at least inside the transfer containers.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WA: Include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>Correlation Identifier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IE outside of the Inventory related Transfer IEs in all the Inventory related messages. 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Include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AIOTF Identifier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IE outside of the Inventory related Transfer IEs in all the Inventory related messages. 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The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 Inventory Request Transfer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IE, also includes the following: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0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Device Identification for Paging (to enable paging for single device, a group of devices, all devices)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0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Requested Service Area Information (A-IoT Area list and/or Reader list)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0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Inventory Assistance Information (Approximates Number of Target A-IoT Devices). 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0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  <w:t>It is FFS whether the Inventory Assistance Information includes the “Estimate of Expected D2R Message Size”</w:t>
                            </w:r>
                          </w:p>
                          <w:p w:rsidR="00C56909" w:rsidRPr="00871723" w:rsidRDefault="00C56909" w:rsidP="00601818">
                            <w:pPr>
                              <w:rPr>
                                <w:rFonts w:ascii="Calibri" w:eastAsia="等线" w:hAnsi="Calibri" w:cs="Calibri"/>
                                <w:b/>
                                <w:bCs/>
                                <w:u w:val="single"/>
                              </w:rPr>
                            </w:pPr>
                            <w:r w:rsidRPr="00871723">
                              <w:rPr>
                                <w:rFonts w:ascii="Calibri" w:eastAsia="等线" w:hAnsi="Calibri" w:cs="Calibri"/>
                                <w:b/>
                                <w:bCs/>
                                <w:u w:val="single"/>
                              </w:rPr>
                              <w:t>About Command after inventory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Introduce a follow-on command indication in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>Inventory Request Transfer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IE, in case of Command after inventory.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For command related NGAP messages,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Correlation Identifier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IE is the same one as in the related Inventory procedure.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WA: NGAP: Command Request procedure is </w:t>
                            </w:r>
                            <w:proofErr w:type="gramStart"/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a per</w:t>
                            </w:r>
                            <w:proofErr w:type="gramEnd"/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single device procedure, and no need to have a Command Report procedure.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WA: Include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Correlation Identifier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IE in both inside and outside of the Command related Transfer IEs in all the Command related messages.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Include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AIOTF Identifier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IE outside of the Command related Transfer IEs in all the command related messages. 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871723">
                              <w:rPr>
                                <w:rFonts w:eastAsiaTheme="minorEastAsia"/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Command Request Transfer </w:t>
                            </w:r>
                            <w:r w:rsidRPr="00871723"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>IE, also includes the following: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2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>An A-IoT NAS PDU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2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rFonts w:eastAsiaTheme="minor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>Command Assistance Information: (Estimate of Expected D2R Message Size)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1"/>
                                <w:numId w:val="10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871723"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  <w:t>It is FFS whether the Command Assistance Information includes the Command Type (read, write, disable…)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Introduce per-session per-device Device Association (“RAN NGAP Device ID”</w:t>
                            </w:r>
                            <w:r w:rsidRPr="00871723"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  <w:t>, and “(FFS) CN NGAP Device ID” pair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) between gNB and AIOTF, in case of Command after inventory. 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In case of command after inventory, the gNB allocates and provides a “RAN NGAP Device ID” in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>Inventory Report Transfer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IE for each device.</w:t>
                            </w:r>
                          </w:p>
                          <w:p w:rsidR="00C56909" w:rsidRPr="00871723" w:rsidRDefault="00C56909" w:rsidP="00513F2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contextualSpacing w:val="0"/>
                              <w:jc w:val="left"/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</w:pP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>The Device Association</w:t>
                            </w:r>
                            <w:r w:rsidR="00B2751C">
                              <w:rPr>
                                <w:rFonts w:hint="eastAsia"/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is included in the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 xml:space="preserve">Command Request Transfer 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IE and </w:t>
                            </w:r>
                            <w:r w:rsidRPr="00871723">
                              <w:rPr>
                                <w:b/>
                                <w:i/>
                                <w:iCs/>
                                <w:color w:val="008000"/>
                                <w:sz w:val="20"/>
                                <w:szCs w:val="20"/>
                              </w:rPr>
                              <w:t>Command Response Transfer</w:t>
                            </w:r>
                            <w:r w:rsidRPr="00871723">
                              <w:rPr>
                                <w:b/>
                                <w:color w:val="008000"/>
                                <w:sz w:val="20"/>
                                <w:szCs w:val="20"/>
                              </w:rPr>
                              <w:t xml:space="preserve"> IE.</w:t>
                            </w:r>
                          </w:p>
                          <w:p w:rsidR="00C56909" w:rsidRPr="00F70A92" w:rsidRDefault="00C56909" w:rsidP="004251C4">
                            <w:pPr>
                              <w:pStyle w:val="ListParagraph4"/>
                              <w:autoSpaceDN/>
                              <w:spacing w:before="0" w:beforeAutospacing="0" w:afterLines="50" w:after="120" w:line="360" w:lineRule="auto"/>
                              <w:ind w:left="0"/>
                              <w:rPr>
                                <w:rFonts w:cs="Calibri"/>
                                <w:color w:val="008000"/>
                                <w:sz w:val="18"/>
                                <w:szCs w:val="20"/>
                              </w:rPr>
                            </w:pPr>
                            <w:r w:rsidRPr="00871723"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  <w:t>It is FFS whether to introduce the Device Association or a transaction ID, outside of the Transfer IEs, to allow parallel Command Request procedures for different devices between gNB and AMF</w:t>
                            </w:r>
                            <w:proofErr w:type="gramStart"/>
                            <w:r w:rsidRPr="00871723">
                              <w:rPr>
                                <w:rFonts w:eastAsia="MS Mincho"/>
                                <w:b/>
                                <w:color w:val="0000FF"/>
                                <w:sz w:val="20"/>
                                <w:szCs w:val="20"/>
                                <w:lang w:eastAsia="ja-JP"/>
                              </w:rPr>
                              <w:t>.</w:t>
                            </w:r>
                            <w:r w:rsidRPr="00F70A92">
                              <w:rPr>
                                <w:rFonts w:cs="Calibri"/>
                                <w:color w:val="008000"/>
                                <w:sz w:val="18"/>
                                <w:szCs w:val="20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7" type="#_x0000_t202" style="width:477.35pt;height:4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">
                <v:textbox>
                  <w:txbxContent>
                    <w:p w:rsidR="00C56909" w:rsidRDefault="00C56909" w:rsidP="00601818">
                      <w:pPr>
                        <w:rPr>
                          <w:rFonts w:ascii="Calibri" w:eastAsia="等线" w:hAnsi="Calibri" w:cs="Calibri"/>
                          <w:b/>
                          <w:bCs/>
                          <w:u w:val="single"/>
                        </w:rPr>
                      </w:pPr>
                      <w:r w:rsidRPr="00871723">
                        <w:rPr>
                          <w:rFonts w:ascii="Calibri" w:eastAsia="等线" w:hAnsi="Calibri" w:cs="Calibri"/>
                          <w:b/>
                          <w:bCs/>
                          <w:u w:val="single"/>
                        </w:rPr>
                        <w:t>About Inventory</w:t>
                      </w:r>
                    </w:p>
                    <w:p w:rsidR="00C56909" w:rsidRPr="00B15FCD" w:rsidRDefault="00C56909" w:rsidP="008374DA">
                      <w:pPr>
                        <w:rPr>
                          <w:rFonts w:cs="Calibri"/>
                          <w:b/>
                          <w:color w:val="008000"/>
                          <w:sz w:val="18"/>
                          <w:lang w:eastAsia="en-US"/>
                        </w:rPr>
                      </w:pPr>
                      <w:r w:rsidRPr="00B15FCD">
                        <w:rPr>
                          <w:rFonts w:cs="Calibri"/>
                          <w:b/>
                          <w:color w:val="008000"/>
                          <w:sz w:val="18"/>
                          <w:lang w:eastAsia="en-US"/>
                        </w:rPr>
                        <w:t>Introduce a “Correlation ID” in the respective NGAP inventory at least inside the transfer containers.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WA: Include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>Correlation Identifier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 IE outside of the Inventory related Transfer IEs in all the Inventory related messages. 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Include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AIOTF Identifier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IE outside of the Inventory related Transfer IEs in all the Inventory related messages. 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The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 Inventory Request Transfer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IE, also includes the following: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0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Device Identification for Paging (to enable paging for single device, a group of devices, all devices)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0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Requested Service Area Information (A-IoT Area list and/or Reader list)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0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Inventory Assistance Information (Approximates Number of Target A-IoT Devices). 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0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  <w:t>It is FFS whether the Inventory Assistance Information includes the “Estimate of Expected D2R Message Size”</w:t>
                      </w:r>
                    </w:p>
                    <w:p w:rsidR="00C56909" w:rsidRPr="00871723" w:rsidRDefault="00C56909" w:rsidP="00601818">
                      <w:pPr>
                        <w:rPr>
                          <w:rFonts w:ascii="Calibri" w:eastAsia="等线" w:hAnsi="Calibri" w:cs="Calibri"/>
                          <w:b/>
                          <w:bCs/>
                          <w:u w:val="single"/>
                        </w:rPr>
                      </w:pPr>
                      <w:r w:rsidRPr="00871723">
                        <w:rPr>
                          <w:rFonts w:ascii="Calibri" w:eastAsia="等线" w:hAnsi="Calibri" w:cs="Calibri"/>
                          <w:b/>
                          <w:bCs/>
                          <w:u w:val="single"/>
                        </w:rPr>
                        <w:t>About Command after inventory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Introduce a follow-on command indication in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>Inventory Request Transfer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 IE, in case of Command after inventory.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For command related NGAP messages,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Correlation Identifier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IE is the same one as in the related Inventory procedure.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WA: NGAP: Command Request procedure is </w:t>
                      </w:r>
                      <w:proofErr w:type="gramStart"/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a per</w:t>
                      </w:r>
                      <w:proofErr w:type="gramEnd"/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 single device procedure, and no need to have a Command Report procedure.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WA: Include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Correlation Identifier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IE in both inside and outside of the Command related Transfer IEs in all the Command related messages.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  <w:t xml:space="preserve">Include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AIOTF Identifier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IE outside of the Command related Transfer IEs in all the command related messages. 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9"/>
                        </w:numPr>
                        <w:spacing w:line="240" w:lineRule="auto"/>
                        <w:contextualSpacing w:val="0"/>
                        <w:jc w:val="left"/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  <w:t xml:space="preserve">The </w:t>
                      </w:r>
                      <w:r w:rsidRPr="00871723">
                        <w:rPr>
                          <w:rFonts w:eastAsiaTheme="minorEastAsia"/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Command Request Transfer </w:t>
                      </w:r>
                      <w:r w:rsidRPr="00871723"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  <w:t>IE, also includes the following: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2"/>
                        </w:numPr>
                        <w:spacing w:line="240" w:lineRule="auto"/>
                        <w:contextualSpacing w:val="0"/>
                        <w:jc w:val="left"/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  <w:t>An A-IoT NAS PDU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2"/>
                        </w:numPr>
                        <w:spacing w:line="240" w:lineRule="auto"/>
                        <w:contextualSpacing w:val="0"/>
                        <w:jc w:val="left"/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rFonts w:eastAsiaTheme="minorEastAsia"/>
                          <w:b/>
                          <w:color w:val="008000"/>
                          <w:sz w:val="20"/>
                          <w:szCs w:val="20"/>
                        </w:rPr>
                        <w:t>Command Assistance Information: (Estimate of Expected D2R Message Size)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1"/>
                          <w:numId w:val="10"/>
                        </w:numPr>
                        <w:spacing w:line="240" w:lineRule="auto"/>
                        <w:contextualSpacing w:val="0"/>
                        <w:jc w:val="left"/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</w:pPr>
                      <w:r w:rsidRPr="00871723"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  <w:t>It is FFS whether the Command Assistance Information includes the Command Type (read, write, disable…)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11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Introduce per-session per-device Device Association (“RAN NGAP Device ID”</w:t>
                      </w:r>
                      <w:r w:rsidRPr="00871723"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  <w:t>, and “(FFS) CN NGAP Device ID” pair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) between gNB and AIOTF, in case of Command after inventory. 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11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In case of command after inventory, the gNB allocates and provides a “RAN NGAP Device ID” in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>Inventory Report Transfer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 IE for each device.</w:t>
                      </w:r>
                    </w:p>
                    <w:p w:rsidR="00C56909" w:rsidRPr="00871723" w:rsidRDefault="00C56909" w:rsidP="00513F2D">
                      <w:pPr>
                        <w:pStyle w:val="ab"/>
                        <w:widowControl/>
                        <w:numPr>
                          <w:ilvl w:val="0"/>
                          <w:numId w:val="11"/>
                        </w:numPr>
                        <w:spacing w:line="240" w:lineRule="auto"/>
                        <w:contextualSpacing w:val="0"/>
                        <w:jc w:val="left"/>
                        <w:rPr>
                          <w:b/>
                          <w:color w:val="008000"/>
                          <w:sz w:val="20"/>
                          <w:szCs w:val="20"/>
                        </w:rPr>
                      </w:pP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>The Device Association</w:t>
                      </w:r>
                      <w:r w:rsidR="00B2751C">
                        <w:rPr>
                          <w:rFonts w:hint="eastAsia"/>
                          <w:b/>
                          <w:color w:val="008000"/>
                          <w:sz w:val="20"/>
                          <w:szCs w:val="20"/>
                        </w:rPr>
                        <w:t xml:space="preserve">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is included in the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 xml:space="preserve">Command Request Transfer 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IE and </w:t>
                      </w:r>
                      <w:r w:rsidRPr="00871723">
                        <w:rPr>
                          <w:b/>
                          <w:i/>
                          <w:iCs/>
                          <w:color w:val="008000"/>
                          <w:sz w:val="20"/>
                          <w:szCs w:val="20"/>
                        </w:rPr>
                        <w:t>Command Response Transfer</w:t>
                      </w:r>
                      <w:r w:rsidRPr="00871723">
                        <w:rPr>
                          <w:b/>
                          <w:color w:val="008000"/>
                          <w:sz w:val="20"/>
                          <w:szCs w:val="20"/>
                        </w:rPr>
                        <w:t xml:space="preserve"> IE.</w:t>
                      </w:r>
                    </w:p>
                    <w:p w:rsidR="00C56909" w:rsidRPr="00F70A92" w:rsidRDefault="00C56909" w:rsidP="004251C4">
                      <w:pPr>
                        <w:pStyle w:val="ListParagraph4"/>
                        <w:autoSpaceDN/>
                        <w:spacing w:before="0" w:beforeAutospacing="0" w:afterLines="50" w:after="120" w:line="360" w:lineRule="auto"/>
                        <w:ind w:left="0"/>
                        <w:rPr>
                          <w:rFonts w:cs="Calibri"/>
                          <w:color w:val="008000"/>
                          <w:sz w:val="18"/>
                          <w:szCs w:val="20"/>
                        </w:rPr>
                      </w:pPr>
                      <w:r w:rsidRPr="00871723"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  <w:t>It is FFS whether to introduce the Device Association or a transaction ID, outside of the Transfer IEs, to allow parallel Command Request procedures for different devices between gNB and AMF</w:t>
                      </w:r>
                      <w:proofErr w:type="gramStart"/>
                      <w:r w:rsidRPr="00871723">
                        <w:rPr>
                          <w:rFonts w:eastAsia="MS Mincho"/>
                          <w:b/>
                          <w:color w:val="0000FF"/>
                          <w:sz w:val="20"/>
                          <w:szCs w:val="20"/>
                          <w:lang w:eastAsia="ja-JP"/>
                        </w:rPr>
                        <w:t>.</w:t>
                      </w:r>
                      <w:r w:rsidRPr="00F70A92">
                        <w:rPr>
                          <w:rFonts w:cs="Calibri"/>
                          <w:color w:val="008000"/>
                          <w:sz w:val="18"/>
                          <w:szCs w:val="20"/>
                        </w:rPr>
                        <w:t>.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5A2699" w:rsidRPr="00C1240A" w:rsidRDefault="005A2699" w:rsidP="005A2699">
      <w:pPr>
        <w:rPr>
          <w:rFonts w:ascii="Times New Roman" w:eastAsiaTheme="minorEastAsia" w:hAnsi="Times New Roman"/>
          <w:color w:val="000000" w:themeColor="text1"/>
        </w:rPr>
      </w:pPr>
      <w:r w:rsidRPr="0010353F">
        <w:rPr>
          <w:rFonts w:ascii="Times New Roman" w:eastAsiaTheme="minorEastAsia" w:hAnsi="Times New Roman"/>
          <w:color w:val="000000" w:themeColor="text1"/>
        </w:rPr>
        <w:t xml:space="preserve">In this contribution, we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will further discuss the</w:t>
      </w:r>
      <w:r w:rsidR="009A5C90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 w:rsidR="00C460DB">
        <w:rPr>
          <w:rFonts w:ascii="Times New Roman" w:eastAsiaTheme="minorEastAsia" w:hAnsi="Times New Roman" w:hint="eastAsia"/>
          <w:color w:val="000000" w:themeColor="text1"/>
        </w:rPr>
        <w:t>command procedure</w:t>
      </w:r>
      <w:r w:rsidR="00F70A92">
        <w:rPr>
          <w:rFonts w:ascii="Times New Roman" w:eastAsiaTheme="minorEastAsia" w:hAnsi="Times New Roman" w:hint="eastAsia"/>
          <w:color w:val="000000" w:themeColor="text1"/>
        </w:rPr>
        <w:t>s</w:t>
      </w:r>
      <w:r w:rsidR="009A5C90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 w:hint="eastAsia"/>
          <w:color w:val="000000" w:themeColor="text1"/>
        </w:rPr>
        <w:t>and</w:t>
      </w:r>
      <w:r w:rsidR="009A5C90">
        <w:rPr>
          <w:rFonts w:ascii="Times New Roman" w:eastAsiaTheme="minorEastAsia" w:hAnsi="Times New Roman" w:hint="eastAsia"/>
          <w:color w:val="000000" w:themeColor="text1"/>
        </w:rPr>
        <w:t xml:space="preserve"> </w:t>
      </w:r>
      <w:r>
        <w:rPr>
          <w:rFonts w:ascii="Times New Roman" w:eastAsiaTheme="minorEastAsia" w:hAnsi="Times New Roman"/>
          <w:color w:val="000000" w:themeColor="text1"/>
        </w:rPr>
        <w:t>signaling</w:t>
      </w:r>
      <w:r>
        <w:rPr>
          <w:rFonts w:ascii="Times New Roman" w:eastAsiaTheme="minorEastAsia" w:hAnsi="Times New Roman" w:hint="eastAsia"/>
          <w:color w:val="000000" w:themeColor="text1"/>
        </w:rPr>
        <w:t xml:space="preserve"> impact </w:t>
      </w:r>
      <w:r w:rsidRPr="0010353F">
        <w:rPr>
          <w:rFonts w:ascii="Times New Roman" w:eastAsiaTheme="minorEastAsia" w:hAnsi="Times New Roman" w:hint="eastAsia"/>
          <w:color w:val="000000" w:themeColor="text1"/>
        </w:rPr>
        <w:t>on support of Ambient IoT</w:t>
      </w:r>
      <w:r>
        <w:rPr>
          <w:rFonts w:ascii="Times New Roman" w:eastAsiaTheme="minorEastAsia" w:hAnsi="Times New Roman" w:hint="eastAsia"/>
          <w:color w:val="000000" w:themeColor="text1"/>
        </w:rPr>
        <w:t>.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 Base on the discussion, we will </w:t>
      </w:r>
      <w:r w:rsidRPr="0010353F">
        <w:rPr>
          <w:rFonts w:ascii="Times New Roman" w:eastAsiaTheme="minorEastAsia" w:hAnsi="Times New Roman"/>
          <w:color w:val="000000" w:themeColor="text1"/>
        </w:rPr>
        <w:t>provide</w:t>
      </w:r>
      <w:r w:rsidRPr="0010353F">
        <w:rPr>
          <w:rFonts w:ascii="Times New Roman" w:eastAsiaTheme="minorEastAsia" w:hAnsi="Times New Roman" w:hint="eastAsia"/>
          <w:color w:val="000000" w:themeColor="text1"/>
        </w:rPr>
        <w:t xml:space="preserve"> the </w:t>
      </w:r>
      <w:r w:rsidRPr="0010353F">
        <w:rPr>
          <w:rFonts w:ascii="Times New Roman" w:eastAsiaTheme="minorEastAsia" w:hAnsi="Times New Roman"/>
          <w:color w:val="000000" w:themeColor="text1"/>
        </w:rPr>
        <w:t>proposals accordingly.</w:t>
      </w:r>
    </w:p>
    <w:p w:rsidR="009C0AC0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9D0546">
        <w:rPr>
          <w:rFonts w:cs="Arial"/>
        </w:rPr>
        <w:t>Discussion</w:t>
      </w:r>
      <w:bookmarkEnd w:id="1"/>
    </w:p>
    <w:p w:rsidR="00341121" w:rsidRPr="00341121" w:rsidRDefault="00341121" w:rsidP="001A08DC">
      <w:pPr>
        <w:pStyle w:val="ab"/>
        <w:numPr>
          <w:ilvl w:val="0"/>
          <w:numId w:val="6"/>
        </w:numPr>
        <w:rPr>
          <w:bCs/>
          <w:vanish/>
          <w:color w:val="000000"/>
          <w:sz w:val="22"/>
        </w:rPr>
      </w:pPr>
    </w:p>
    <w:p w:rsidR="00341121" w:rsidRPr="00341121" w:rsidRDefault="00341121" w:rsidP="001A08DC">
      <w:pPr>
        <w:pStyle w:val="ab"/>
        <w:numPr>
          <w:ilvl w:val="0"/>
          <w:numId w:val="6"/>
        </w:numPr>
        <w:rPr>
          <w:bCs/>
          <w:vanish/>
          <w:color w:val="000000"/>
          <w:sz w:val="22"/>
        </w:rPr>
      </w:pPr>
    </w:p>
    <w:p w:rsidR="00316698" w:rsidRPr="00846870" w:rsidRDefault="005868D9" w:rsidP="005868D9">
      <w:pPr>
        <w:spacing w:afterLines="50"/>
        <w:rPr>
          <w:rFonts w:ascii="Times New Roman" w:hAnsi="Times New Roman"/>
        </w:rPr>
      </w:pPr>
      <w:r w:rsidRPr="00846870">
        <w:rPr>
          <w:rFonts w:ascii="Times New Roman" w:hAnsi="Times New Roman"/>
        </w:rPr>
        <w:t>For</w:t>
      </w:r>
      <w:r w:rsidR="009A5C90" w:rsidRPr="00C56909">
        <w:rPr>
          <w:rFonts w:ascii="Times New Roman" w:hAnsi="Times New Roman"/>
        </w:rPr>
        <w:t xml:space="preserve"> </w:t>
      </w:r>
      <w:r w:rsidRPr="00846870">
        <w:rPr>
          <w:rFonts w:ascii="Times New Roman" w:hAnsi="Times New Roman"/>
        </w:rPr>
        <w:t>signalling</w:t>
      </w:r>
      <w:r w:rsidRPr="00C56909">
        <w:rPr>
          <w:rFonts w:ascii="Times New Roman" w:hAnsi="Times New Roman"/>
        </w:rPr>
        <w:t xml:space="preserve"> m</w:t>
      </w:r>
      <w:r w:rsidRPr="00846870">
        <w:rPr>
          <w:rFonts w:ascii="Times New Roman" w:hAnsi="Times New Roman"/>
        </w:rPr>
        <w:t xml:space="preserve">essage for A-IoT </w:t>
      </w:r>
      <w:r w:rsidRPr="00C56909">
        <w:rPr>
          <w:rFonts w:ascii="Times New Roman" w:hAnsi="Times New Roman"/>
        </w:rPr>
        <w:t>command</w:t>
      </w:r>
      <w:r w:rsidR="009A5C90" w:rsidRPr="00C56909">
        <w:rPr>
          <w:rFonts w:ascii="Times New Roman" w:hAnsi="Times New Roman"/>
        </w:rPr>
        <w:t xml:space="preserve"> </w:t>
      </w:r>
      <w:r w:rsidR="0063514D" w:rsidRPr="00C56909">
        <w:rPr>
          <w:rFonts w:ascii="Times New Roman" w:hAnsi="Times New Roman"/>
        </w:rPr>
        <w:t>procedure</w:t>
      </w:r>
      <w:r w:rsidR="009A5C90" w:rsidRPr="00C56909">
        <w:rPr>
          <w:rFonts w:ascii="Times New Roman" w:hAnsi="Times New Roman"/>
        </w:rPr>
        <w:t xml:space="preserve"> </w:t>
      </w:r>
      <w:r w:rsidRPr="00846870">
        <w:rPr>
          <w:rFonts w:ascii="Times New Roman" w:hAnsi="Times New Roman"/>
        </w:rPr>
        <w:t>in Topology 1</w:t>
      </w:r>
      <w:r w:rsidRPr="00C56909">
        <w:rPr>
          <w:rFonts w:ascii="Times New Roman" w:hAnsi="Times New Roman"/>
        </w:rPr>
        <w:t xml:space="preserve">, there are command request and </w:t>
      </w:r>
      <w:r w:rsidR="00A01A6F" w:rsidRPr="00C56909">
        <w:rPr>
          <w:rFonts w:ascii="Times New Roman" w:hAnsi="Times New Roman"/>
        </w:rPr>
        <w:t xml:space="preserve">command </w:t>
      </w:r>
      <w:r w:rsidRPr="00C56909">
        <w:rPr>
          <w:rFonts w:ascii="Times New Roman" w:hAnsi="Times New Roman"/>
        </w:rPr>
        <w:t>response captured in c</w:t>
      </w:r>
      <w:r w:rsidRPr="00846870">
        <w:rPr>
          <w:rFonts w:ascii="Times New Roman" w:hAnsi="Times New Roman"/>
        </w:rPr>
        <w:t>andidate procedures</w:t>
      </w:r>
      <w:r w:rsidRPr="00C56909">
        <w:rPr>
          <w:rFonts w:ascii="Times New Roman" w:hAnsi="Times New Roman"/>
        </w:rPr>
        <w:t>.</w:t>
      </w:r>
    </w:p>
    <w:p w:rsidR="005868D9" w:rsidRPr="00846870" w:rsidRDefault="00316698" w:rsidP="005868D9">
      <w:pPr>
        <w:spacing w:afterLines="50"/>
        <w:rPr>
          <w:rFonts w:ascii="Times New Roman" w:hAnsi="Times New Roman"/>
        </w:rPr>
      </w:pPr>
      <w:r w:rsidRPr="00C56909">
        <w:rPr>
          <w:rFonts w:ascii="Times New Roman" w:hAnsi="Times New Roman"/>
        </w:rPr>
        <w:t xml:space="preserve">For command </w:t>
      </w:r>
      <w:r w:rsidR="00BB331A" w:rsidRPr="00C56909">
        <w:rPr>
          <w:rFonts w:ascii="Times New Roman" w:hAnsi="Times New Roman"/>
        </w:rPr>
        <w:t>related</w:t>
      </w:r>
      <w:r w:rsidRPr="00C56909">
        <w:rPr>
          <w:rFonts w:ascii="Times New Roman" w:hAnsi="Times New Roman"/>
        </w:rPr>
        <w:t xml:space="preserve"> message, the following FFS is captured: </w:t>
      </w:r>
    </w:p>
    <w:p w:rsidR="00C329FC" w:rsidRPr="003B153D" w:rsidRDefault="00C329FC" w:rsidP="00C329FC">
      <w:pPr>
        <w:jc w:val="left"/>
        <w:rPr>
          <w:rFonts w:ascii="Times New Roman" w:hAnsi="Times New Roman"/>
          <w:b/>
          <w:color w:val="008000"/>
        </w:rPr>
      </w:pPr>
      <w:r w:rsidRPr="003B153D">
        <w:rPr>
          <w:rFonts w:ascii="Times New Roman" w:hAnsi="Times New Roman"/>
          <w:b/>
          <w:color w:val="008000"/>
        </w:rPr>
        <w:t>WA: NGAP: Command Request procedure is a per single device procedure, and no need to have a Command Report procedure.</w:t>
      </w:r>
    </w:p>
    <w:p w:rsidR="00316698" w:rsidRPr="00646B47" w:rsidRDefault="00646B47" w:rsidP="00646B47">
      <w:pPr>
        <w:spacing w:afterLines="50"/>
        <w:rPr>
          <w:rFonts w:ascii="Times New Roman" w:hAnsi="Times New Roman"/>
        </w:rPr>
      </w:pPr>
      <w:r w:rsidRPr="00646B47">
        <w:rPr>
          <w:rFonts w:ascii="Times New Roman" w:hAnsi="Times New Roman" w:hint="eastAsia"/>
        </w:rPr>
        <w:t>I</w:t>
      </w:r>
      <w:r w:rsidR="00BB331A" w:rsidRPr="00646B47">
        <w:rPr>
          <w:rFonts w:ascii="Times New Roman" w:hAnsi="Times New Roman" w:hint="eastAsia"/>
        </w:rPr>
        <w:t xml:space="preserve">n our opinion, </w:t>
      </w:r>
      <w:r w:rsidR="00BB331A" w:rsidRPr="00646B47">
        <w:rPr>
          <w:rFonts w:ascii="Times New Roman" w:hAnsi="Times New Roman"/>
        </w:rPr>
        <w:t>Command Report</w:t>
      </w:r>
      <w:r w:rsidR="005E37DC" w:rsidRPr="00646B47">
        <w:rPr>
          <w:rFonts w:ascii="Times New Roman" w:hAnsi="Times New Roman" w:hint="eastAsia"/>
        </w:rPr>
        <w:t xml:space="preserve"> </w:t>
      </w:r>
      <w:r w:rsidR="00BB331A" w:rsidRPr="00646B47">
        <w:rPr>
          <w:rFonts w:ascii="Times New Roman" w:hAnsi="Times New Roman" w:hint="eastAsia"/>
        </w:rPr>
        <w:t>message is not necessary.</w:t>
      </w:r>
    </w:p>
    <w:p w:rsidR="00703377" w:rsidRDefault="00703377" w:rsidP="00646B47">
      <w:pPr>
        <w:spacing w:afterLines="50"/>
        <w:rPr>
          <w:rFonts w:ascii="Times New Roman" w:hAnsi="Times New Roman"/>
        </w:rPr>
      </w:pPr>
      <w:r w:rsidRPr="001A340D">
        <w:rPr>
          <w:rFonts w:ascii="Times New Roman" w:hAnsi="Times New Roman"/>
        </w:rPr>
        <w:t xml:space="preserve">In case of writing device, the </w:t>
      </w:r>
      <w:r>
        <w:rPr>
          <w:rFonts w:ascii="Times New Roman" w:hAnsi="Times New Roman" w:hint="eastAsia"/>
        </w:rPr>
        <w:t xml:space="preserve">result of </w:t>
      </w:r>
      <w:r w:rsidRPr="001A340D">
        <w:rPr>
          <w:rFonts w:ascii="Times New Roman" w:hAnsi="Times New Roman"/>
        </w:rPr>
        <w:t xml:space="preserve">action “write” is </w:t>
      </w:r>
      <w:r>
        <w:rPr>
          <w:rFonts w:ascii="Times New Roman" w:hAnsi="Times New Roman" w:hint="eastAsia"/>
        </w:rPr>
        <w:t>included in command response message.</w:t>
      </w:r>
    </w:p>
    <w:p w:rsidR="00703377" w:rsidRDefault="00703377" w:rsidP="00646B47">
      <w:pPr>
        <w:spacing w:afterLines="50"/>
        <w:rPr>
          <w:rFonts w:ascii="Times New Roman" w:hAnsi="Times New Roman"/>
        </w:rPr>
      </w:pPr>
      <w:r w:rsidRPr="001A340D">
        <w:rPr>
          <w:rFonts w:ascii="Times New Roman" w:hAnsi="Times New Roman"/>
        </w:rPr>
        <w:t xml:space="preserve">In case of reading device, </w:t>
      </w:r>
      <w:r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data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as the result of read operation could also be include</w:t>
      </w:r>
      <w:r>
        <w:rPr>
          <w:rFonts w:ascii="Times New Roman" w:hAnsi="Times New Roman"/>
        </w:rPr>
        <w:t xml:space="preserve"> in </w:t>
      </w:r>
      <w:r>
        <w:rPr>
          <w:rFonts w:ascii="Times New Roman" w:hAnsi="Times New Roman" w:hint="eastAsia"/>
        </w:rPr>
        <w:t>command response message.</w:t>
      </w:r>
    </w:p>
    <w:p w:rsidR="00316698" w:rsidRPr="00703377" w:rsidRDefault="007B3DC5" w:rsidP="005868D9">
      <w:pPr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So</w:t>
      </w:r>
      <w:r w:rsidR="00703377">
        <w:rPr>
          <w:rFonts w:ascii="Times New Roman" w:hAnsi="Times New Roman" w:hint="eastAsia"/>
        </w:rPr>
        <w:t xml:space="preserve">, it </w:t>
      </w:r>
      <w:r w:rsidR="003A4828">
        <w:rPr>
          <w:rFonts w:ascii="Times New Roman" w:hAnsi="Times New Roman" w:hint="eastAsia"/>
        </w:rPr>
        <w:t>is</w:t>
      </w:r>
      <w:r w:rsidR="005E37DC">
        <w:rPr>
          <w:rFonts w:ascii="Times New Roman" w:hAnsi="Times New Roman" w:hint="eastAsia"/>
        </w:rPr>
        <w:t xml:space="preserve"> </w:t>
      </w:r>
      <w:r w:rsidR="003A4828">
        <w:rPr>
          <w:rFonts w:ascii="Times New Roman" w:hAnsi="Times New Roman" w:hint="eastAsia"/>
        </w:rPr>
        <w:t>un</w:t>
      </w:r>
      <w:r w:rsidR="00703377">
        <w:rPr>
          <w:rFonts w:ascii="Times New Roman" w:hAnsi="Times New Roman" w:hint="eastAsia"/>
        </w:rPr>
        <w:t xml:space="preserve">necessary to introduce </w:t>
      </w:r>
      <w:r w:rsidR="00703377" w:rsidRPr="00703377">
        <w:rPr>
          <w:rFonts w:ascii="Times New Roman" w:hAnsi="Times New Roman"/>
        </w:rPr>
        <w:t>Command Report procedure</w:t>
      </w:r>
      <w:r w:rsidR="00703377">
        <w:rPr>
          <w:rFonts w:ascii="Times New Roman" w:hAnsi="Times New Roman" w:hint="eastAsia"/>
        </w:rPr>
        <w:t>.</w:t>
      </w:r>
    </w:p>
    <w:p w:rsidR="00316698" w:rsidRDefault="007B3DC5" w:rsidP="005868D9">
      <w:pPr>
        <w:spacing w:afterLines="50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Proposal </w:t>
      </w:r>
      <w:r w:rsidR="007D4459">
        <w:rPr>
          <w:rFonts w:ascii="Times New Roman" w:eastAsia="等线" w:hAnsi="Times New Roman" w:hint="eastAsia"/>
          <w:b/>
        </w:rPr>
        <w:t>1</w:t>
      </w:r>
      <w:r w:rsidRPr="001A340D">
        <w:rPr>
          <w:rFonts w:ascii="Times New Roman" w:eastAsia="等线" w:hAnsi="Times New Roman"/>
          <w:b/>
        </w:rPr>
        <w:t xml:space="preserve">: </w:t>
      </w:r>
      <w:r w:rsidR="000979BA">
        <w:rPr>
          <w:rFonts w:ascii="Times New Roman" w:eastAsia="等线" w:hAnsi="Times New Roman" w:hint="eastAsia"/>
          <w:b/>
        </w:rPr>
        <w:t>No need to introduce</w:t>
      </w:r>
      <w:r w:rsidR="004251C4">
        <w:rPr>
          <w:rFonts w:ascii="Times New Roman" w:eastAsia="等线" w:hAnsi="Times New Roman" w:hint="eastAsia"/>
          <w:b/>
        </w:rPr>
        <w:t xml:space="preserve"> </w:t>
      </w:r>
      <w:r w:rsidRPr="007B3DC5">
        <w:rPr>
          <w:rFonts w:ascii="Times New Roman" w:eastAsia="等线" w:hAnsi="Times New Roman"/>
          <w:b/>
        </w:rPr>
        <w:t>Command Report procedure</w:t>
      </w:r>
      <w:r>
        <w:rPr>
          <w:rFonts w:ascii="Times New Roman" w:eastAsia="等线" w:hAnsi="Times New Roman" w:hint="eastAsia"/>
          <w:b/>
        </w:rPr>
        <w:t>.</w:t>
      </w:r>
    </w:p>
    <w:p w:rsidR="00662D97" w:rsidRDefault="00BB331A" w:rsidP="00646B47">
      <w:pPr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or the granularity of command procedure, w</w:t>
      </w:r>
      <w:r w:rsidR="00662D97" w:rsidRPr="00D8343C">
        <w:rPr>
          <w:rFonts w:ascii="Times New Roman" w:hAnsi="Times New Roman"/>
        </w:rPr>
        <w:t>e</w:t>
      </w:r>
      <w:r w:rsidR="00662D97">
        <w:rPr>
          <w:rFonts w:ascii="Times New Roman" w:hAnsi="Times New Roman" w:hint="eastAsia"/>
        </w:rPr>
        <w:t xml:space="preserve"> support </w:t>
      </w:r>
      <w:r w:rsidR="00662D97" w:rsidRPr="00D8343C">
        <w:rPr>
          <w:rFonts w:ascii="Times New Roman" w:hAnsi="Times New Roman"/>
        </w:rPr>
        <w:t xml:space="preserve">per </w:t>
      </w:r>
      <w:r w:rsidR="00662D97">
        <w:rPr>
          <w:rFonts w:ascii="Times New Roman" w:hAnsi="Times New Roman" w:hint="eastAsia"/>
        </w:rPr>
        <w:t xml:space="preserve">single </w:t>
      </w:r>
      <w:r w:rsidR="00662D97" w:rsidRPr="00D8343C">
        <w:rPr>
          <w:rFonts w:ascii="Times New Roman" w:hAnsi="Times New Roman"/>
        </w:rPr>
        <w:t xml:space="preserve">device </w:t>
      </w:r>
      <w:r w:rsidR="00662D97">
        <w:rPr>
          <w:rFonts w:ascii="Times New Roman" w:hAnsi="Times New Roman" w:hint="eastAsia"/>
        </w:rPr>
        <w:t xml:space="preserve">command </w:t>
      </w:r>
      <w:r w:rsidR="00662D97" w:rsidRPr="00D8343C">
        <w:rPr>
          <w:rFonts w:ascii="Times New Roman" w:hAnsi="Times New Roman"/>
        </w:rPr>
        <w:t>procedure</w:t>
      </w:r>
      <w:r w:rsidR="00662D97">
        <w:rPr>
          <w:rFonts w:ascii="Times New Roman" w:hAnsi="Times New Roman" w:hint="eastAsia"/>
        </w:rPr>
        <w:t xml:space="preserve"> for the following reasons: </w:t>
      </w:r>
    </w:p>
    <w:p w:rsidR="00662D97" w:rsidRPr="00646B47" w:rsidRDefault="00646B47" w:rsidP="00646B47">
      <w:pPr>
        <w:spacing w:afterLines="50"/>
        <w:rPr>
          <w:rFonts w:ascii="Times New Roman" w:hAnsi="Times New Roman"/>
        </w:rPr>
      </w:pPr>
      <w:r w:rsidRPr="00646B47">
        <w:rPr>
          <w:rFonts w:ascii="Times New Roman" w:hAnsi="Times New Roman" w:hint="eastAsia"/>
        </w:rPr>
        <w:t>1.</w:t>
      </w:r>
      <w:r>
        <w:rPr>
          <w:rFonts w:ascii="Times New Roman" w:hAnsi="Times New Roman"/>
        </w:rPr>
        <w:t xml:space="preserve"> </w:t>
      </w:r>
      <w:r w:rsidR="00662D97" w:rsidRPr="00646B47">
        <w:rPr>
          <w:rFonts w:ascii="Times New Roman" w:hAnsi="Times New Roman"/>
        </w:rPr>
        <w:t>The</w:t>
      </w:r>
      <w:r w:rsidRPr="00646B47">
        <w:rPr>
          <w:rFonts w:ascii="Times New Roman" w:hAnsi="Times New Roman" w:hint="eastAsia"/>
        </w:rPr>
        <w:t xml:space="preserve"> </w:t>
      </w:r>
      <w:r w:rsidR="00662D97" w:rsidRPr="00646B47">
        <w:rPr>
          <w:rFonts w:ascii="Times New Roman" w:hAnsi="Times New Roman"/>
        </w:rPr>
        <w:t>AIoT</w:t>
      </w:r>
      <w:r w:rsidR="00662D97" w:rsidRPr="00646B47">
        <w:rPr>
          <w:rFonts w:ascii="Times New Roman" w:hAnsi="Times New Roman" w:hint="eastAsia"/>
        </w:rPr>
        <w:t xml:space="preserve"> command </w:t>
      </w:r>
      <w:r w:rsidR="00662D97" w:rsidRPr="00646B47">
        <w:rPr>
          <w:rFonts w:ascii="Times New Roman" w:hAnsi="Times New Roman"/>
        </w:rPr>
        <w:t>information</w:t>
      </w:r>
      <w:r w:rsidR="00662D97" w:rsidRPr="00646B47">
        <w:rPr>
          <w:rFonts w:ascii="Times New Roman" w:hAnsi="Times New Roman" w:hint="eastAsia"/>
        </w:rPr>
        <w:t xml:space="preserve"> is </w:t>
      </w:r>
      <w:r w:rsidR="00662D97" w:rsidRPr="00646B47">
        <w:rPr>
          <w:rFonts w:ascii="Times New Roman" w:hAnsi="Times New Roman"/>
        </w:rPr>
        <w:t>encapsulated as NAS PDU</w:t>
      </w:r>
      <w:r w:rsidR="00662D97" w:rsidRPr="00646B47">
        <w:rPr>
          <w:rFonts w:ascii="Times New Roman" w:hAnsi="Times New Roman" w:hint="eastAsia"/>
        </w:rPr>
        <w:t xml:space="preserve">. </w:t>
      </w:r>
      <w:r w:rsidR="00662D97" w:rsidRPr="00646B47">
        <w:rPr>
          <w:rFonts w:ascii="Times New Roman" w:hAnsi="Times New Roman"/>
        </w:rPr>
        <w:t>For</w:t>
      </w:r>
      <w:r w:rsidR="00662D97" w:rsidRPr="00646B47">
        <w:rPr>
          <w:rFonts w:ascii="Times New Roman" w:hAnsi="Times New Roman" w:hint="eastAsia"/>
        </w:rPr>
        <w:t xml:space="preserve"> NAS PDU,</w:t>
      </w:r>
      <w:r w:rsidRPr="00646B47">
        <w:rPr>
          <w:rFonts w:ascii="Times New Roman" w:hAnsi="Times New Roman" w:hint="eastAsia"/>
        </w:rPr>
        <w:t xml:space="preserve"> </w:t>
      </w:r>
      <w:r w:rsidR="00662D97" w:rsidRPr="00646B47">
        <w:rPr>
          <w:rFonts w:ascii="Times New Roman" w:hAnsi="Times New Roman" w:hint="eastAsia"/>
        </w:rPr>
        <w:t xml:space="preserve">it is per device design due to security consideration. So, it is not reasonable to send the same NAS PDU to multiple </w:t>
      </w:r>
      <w:r w:rsidR="00662D97" w:rsidRPr="00646B47">
        <w:rPr>
          <w:rFonts w:ascii="Times New Roman" w:hAnsi="Times New Roman"/>
        </w:rPr>
        <w:t>devices</w:t>
      </w:r>
      <w:r w:rsidR="00662D97" w:rsidRPr="00646B47">
        <w:rPr>
          <w:rFonts w:ascii="Times New Roman" w:hAnsi="Times New Roman" w:hint="eastAsia"/>
        </w:rPr>
        <w:t>.</w:t>
      </w:r>
    </w:p>
    <w:p w:rsidR="00662D97" w:rsidRPr="00917AA8" w:rsidRDefault="00646B47" w:rsidP="00646B47">
      <w:pPr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2. </w:t>
      </w:r>
      <w:r w:rsidR="00662D97" w:rsidRPr="003641D1">
        <w:rPr>
          <w:rFonts w:ascii="Times New Roman" w:hAnsi="Times New Roman"/>
        </w:rPr>
        <w:t>For</w:t>
      </w:r>
      <w:r w:rsidR="00662D97" w:rsidRPr="003641D1">
        <w:rPr>
          <w:rFonts w:ascii="Times New Roman" w:hAnsi="Times New Roman" w:hint="eastAsia"/>
        </w:rPr>
        <w:t xml:space="preserve"> command after inventory procedure, </w:t>
      </w:r>
      <w:r w:rsidR="00662D97">
        <w:rPr>
          <w:rFonts w:ascii="Times New Roman" w:hAnsi="Times New Roman" w:hint="eastAsia"/>
        </w:rPr>
        <w:t xml:space="preserve">after receiving per device inventory report message, per device command </w:t>
      </w:r>
      <w:r w:rsidR="00662D97">
        <w:rPr>
          <w:rFonts w:ascii="Times New Roman" w:hAnsi="Times New Roman"/>
        </w:rPr>
        <w:t>procedure</w:t>
      </w:r>
      <w:r w:rsidR="00662D97">
        <w:rPr>
          <w:rFonts w:ascii="Times New Roman" w:hAnsi="Times New Roman" w:hint="eastAsia"/>
        </w:rPr>
        <w:t xml:space="preserve"> could be triggered at once. This solution is simple and quick.</w:t>
      </w:r>
    </w:p>
    <w:p w:rsidR="00662D97" w:rsidRDefault="00662D97" w:rsidP="00662D9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Proposal </w:t>
      </w:r>
      <w:r w:rsidR="007D4459">
        <w:rPr>
          <w:rFonts w:ascii="Times New Roman" w:eastAsia="等线" w:hAnsi="Times New Roman" w:hint="eastAsia"/>
          <w:b/>
        </w:rPr>
        <w:t>2</w:t>
      </w:r>
      <w:r w:rsidRPr="001A340D">
        <w:rPr>
          <w:rFonts w:ascii="Times New Roman" w:eastAsia="等线" w:hAnsi="Times New Roman"/>
          <w:b/>
        </w:rPr>
        <w:t>: It is proposed to</w:t>
      </w:r>
      <w:r>
        <w:rPr>
          <w:rFonts w:ascii="Times New Roman" w:eastAsia="等线" w:hAnsi="Times New Roman" w:hint="eastAsia"/>
          <w:b/>
        </w:rPr>
        <w:t xml:space="preserve"> only introduce per device command request procedure, not support a single command for a group of devices, or multiple devices.</w:t>
      </w:r>
    </w:p>
    <w:p w:rsidR="00662D97" w:rsidRPr="00846870" w:rsidRDefault="00662D97" w:rsidP="00646B47">
      <w:pPr>
        <w:spacing w:afterLines="50"/>
        <w:rPr>
          <w:rFonts w:ascii="Times New Roman" w:hAnsi="Times New Roman"/>
        </w:rPr>
      </w:pPr>
      <w:r w:rsidRPr="00846870">
        <w:rPr>
          <w:rFonts w:ascii="Times New Roman" w:hAnsi="Times New Roman"/>
        </w:rPr>
        <w:t>To</w:t>
      </w:r>
      <w:r w:rsidRPr="003B153D">
        <w:rPr>
          <w:rFonts w:ascii="Times New Roman" w:hAnsi="Times New Roman"/>
        </w:rPr>
        <w:t xml:space="preserve"> correlate inventory and the following command procedure, </w:t>
      </w:r>
      <w:r w:rsidRPr="00846870">
        <w:rPr>
          <w:rFonts w:ascii="Times New Roman" w:hAnsi="Times New Roman"/>
        </w:rPr>
        <w:t xml:space="preserve">Correlation Identifier </w:t>
      </w:r>
      <w:r w:rsidRPr="003B153D">
        <w:rPr>
          <w:rFonts w:ascii="Times New Roman" w:hAnsi="Times New Roman"/>
        </w:rPr>
        <w:t>could also be used as the agreement below:</w:t>
      </w:r>
    </w:p>
    <w:p w:rsidR="00662D97" w:rsidRPr="00846870" w:rsidRDefault="00662D97" w:rsidP="00646B47">
      <w:pPr>
        <w:spacing w:afterLines="50"/>
        <w:rPr>
          <w:rFonts w:ascii="Times New Roman" w:hAnsi="Times New Roman"/>
        </w:rPr>
      </w:pPr>
      <w:r w:rsidRPr="003B153D">
        <w:rPr>
          <w:rFonts w:ascii="Times New Roman" w:hAnsi="Times New Roman"/>
          <w:b/>
          <w:color w:val="008000"/>
        </w:rPr>
        <w:t xml:space="preserve">For command related NGAP messages, the </w:t>
      </w:r>
      <w:r w:rsidRPr="003B153D">
        <w:rPr>
          <w:rFonts w:ascii="Times New Roman" w:hAnsi="Times New Roman"/>
          <w:b/>
          <w:i/>
          <w:iCs/>
          <w:color w:val="008000"/>
        </w:rPr>
        <w:t xml:space="preserve">Correlation Identifier </w:t>
      </w:r>
      <w:r w:rsidRPr="003B153D">
        <w:rPr>
          <w:rFonts w:ascii="Times New Roman" w:hAnsi="Times New Roman"/>
          <w:b/>
          <w:color w:val="008000"/>
        </w:rPr>
        <w:t>IE is the same one as in the related Inventory procedure.</w:t>
      </w:r>
    </w:p>
    <w:p w:rsidR="00662D97" w:rsidRPr="00846870" w:rsidRDefault="00662D97" w:rsidP="00662D97">
      <w:pPr>
        <w:rPr>
          <w:rFonts w:ascii="Times New Roman" w:hAnsi="Times New Roman"/>
        </w:rPr>
      </w:pPr>
      <w:r w:rsidRPr="00846870">
        <w:rPr>
          <w:rFonts w:ascii="Times New Roman" w:hAnsi="Times New Roman"/>
        </w:rPr>
        <w:t>But</w:t>
      </w:r>
      <w:r w:rsidRPr="003B153D">
        <w:rPr>
          <w:rFonts w:ascii="Times New Roman" w:hAnsi="Times New Roman"/>
        </w:rPr>
        <w:t xml:space="preserve"> in case of multiple </w:t>
      </w:r>
      <w:r w:rsidRPr="00846870">
        <w:rPr>
          <w:rFonts w:ascii="Times New Roman" w:hAnsi="Times New Roman"/>
        </w:rPr>
        <w:t>devices</w:t>
      </w:r>
      <w:r w:rsidRPr="003B153D">
        <w:rPr>
          <w:rFonts w:ascii="Times New Roman" w:hAnsi="Times New Roman"/>
        </w:rPr>
        <w:t xml:space="preserve"> inventory and the following per device triggered command </w:t>
      </w:r>
      <w:r w:rsidRPr="00846870">
        <w:rPr>
          <w:rFonts w:ascii="Times New Roman" w:hAnsi="Times New Roman"/>
        </w:rPr>
        <w:t>procedure</w:t>
      </w:r>
      <w:r w:rsidRPr="003B153D">
        <w:rPr>
          <w:rFonts w:ascii="Times New Roman" w:hAnsi="Times New Roman"/>
        </w:rPr>
        <w:t xml:space="preserve">, only </w:t>
      </w:r>
      <w:r w:rsidRPr="00846870">
        <w:rPr>
          <w:rFonts w:ascii="Times New Roman" w:hAnsi="Times New Roman"/>
        </w:rPr>
        <w:t>Correlation Identifier</w:t>
      </w:r>
      <w:r w:rsidRPr="003B153D">
        <w:rPr>
          <w:rFonts w:ascii="Times New Roman" w:hAnsi="Times New Roman"/>
        </w:rPr>
        <w:t xml:space="preserve"> is not </w:t>
      </w:r>
      <w:r w:rsidRPr="00846870">
        <w:rPr>
          <w:rFonts w:ascii="Times New Roman" w:hAnsi="Times New Roman"/>
        </w:rPr>
        <w:t>sufficient</w:t>
      </w:r>
      <w:r w:rsidRPr="003B153D">
        <w:rPr>
          <w:rFonts w:ascii="Times New Roman" w:hAnsi="Times New Roman"/>
        </w:rPr>
        <w:t xml:space="preserve"> to correlate per device command procedure. The following FFS is captured in last RAN3 meeting:</w:t>
      </w:r>
    </w:p>
    <w:p w:rsidR="00662D97" w:rsidRPr="00846870" w:rsidRDefault="00662D97" w:rsidP="00EC1C2E">
      <w:pPr>
        <w:spacing w:afterLines="50"/>
        <w:rPr>
          <w:rFonts w:ascii="Times New Roman" w:hAnsi="Times New Roman"/>
        </w:rPr>
      </w:pPr>
      <w:r w:rsidRPr="003B153D">
        <w:rPr>
          <w:rFonts w:ascii="Times New Roman" w:eastAsia="MS Mincho" w:hAnsi="Times New Roman"/>
          <w:b/>
          <w:color w:val="0000FF"/>
        </w:rPr>
        <w:t>It is FFS whether to introduce the Device Association or a transaction ID, outside of the Transfer IEs, to allow parallel Command Request procedures for different devices between gNB and AMF.</w:t>
      </w:r>
    </w:p>
    <w:p w:rsidR="00662D97" w:rsidRPr="00846870" w:rsidRDefault="00662D97" w:rsidP="00EC1C2E">
      <w:pPr>
        <w:spacing w:afterLines="50"/>
        <w:rPr>
          <w:rFonts w:ascii="Times New Roman" w:hAnsi="Times New Roman"/>
        </w:rPr>
      </w:pPr>
      <w:r w:rsidRPr="00846870">
        <w:rPr>
          <w:rFonts w:ascii="Times New Roman" w:hAnsi="Times New Roman"/>
        </w:rPr>
        <w:t xml:space="preserve">Correlation Identifier </w:t>
      </w:r>
      <w:r w:rsidRPr="003B153D">
        <w:rPr>
          <w:rFonts w:ascii="Times New Roman" w:hAnsi="Times New Roman"/>
        </w:rPr>
        <w:t>could be used to correlate inventory and command procedure. Within command procedure,</w:t>
      </w:r>
      <w:r w:rsidR="00EC3D3A" w:rsidRPr="003B153D">
        <w:rPr>
          <w:rFonts w:ascii="Times New Roman" w:hAnsi="Times New Roman"/>
        </w:rPr>
        <w:t xml:space="preserve"> device association may be used as the following agreements.</w:t>
      </w:r>
    </w:p>
    <w:p w:rsidR="00662D97" w:rsidRPr="003B153D" w:rsidRDefault="00662D97" w:rsidP="00EC1C2E">
      <w:pPr>
        <w:spacing w:afterLines="50"/>
        <w:rPr>
          <w:rFonts w:ascii="Times New Roman" w:hAnsi="Times New Roman"/>
          <w:b/>
          <w:color w:val="008000"/>
        </w:rPr>
      </w:pPr>
      <w:r w:rsidRPr="003B153D">
        <w:rPr>
          <w:rFonts w:ascii="Times New Roman" w:hAnsi="Times New Roman"/>
          <w:b/>
          <w:color w:val="008000"/>
        </w:rPr>
        <w:t>Introduce per-session per-device Device Association (“RAN NGAP Device ID”, and</w:t>
      </w:r>
      <w:r w:rsidRPr="003B153D">
        <w:rPr>
          <w:rFonts w:ascii="Times New Roman" w:eastAsia="MS Mincho" w:hAnsi="Times New Roman"/>
          <w:b/>
          <w:color w:val="008000"/>
        </w:rPr>
        <w:t xml:space="preserve"> </w:t>
      </w:r>
      <w:r w:rsidRPr="003B153D">
        <w:rPr>
          <w:rFonts w:ascii="Times New Roman" w:eastAsia="MS Mincho" w:hAnsi="Times New Roman"/>
          <w:b/>
          <w:color w:val="0000FF"/>
        </w:rPr>
        <w:t>“(FFS) CN NGAP Device ID” pair</w:t>
      </w:r>
      <w:r w:rsidRPr="003B153D">
        <w:rPr>
          <w:rFonts w:ascii="Times New Roman" w:hAnsi="Times New Roman"/>
          <w:b/>
          <w:color w:val="008000"/>
        </w:rPr>
        <w:t xml:space="preserve">) between gNB and AIOTF, in case of Command after inventory. </w:t>
      </w:r>
    </w:p>
    <w:p w:rsidR="00662D97" w:rsidRPr="003B153D" w:rsidRDefault="00662D97" w:rsidP="00EC1C2E">
      <w:pPr>
        <w:spacing w:afterLines="50"/>
        <w:rPr>
          <w:rFonts w:ascii="Times New Roman" w:hAnsi="Times New Roman"/>
          <w:b/>
          <w:color w:val="008000"/>
        </w:rPr>
      </w:pPr>
      <w:r w:rsidRPr="003B153D">
        <w:rPr>
          <w:rFonts w:ascii="Times New Roman" w:hAnsi="Times New Roman"/>
          <w:b/>
          <w:color w:val="008000"/>
        </w:rPr>
        <w:t>In case of command after inventory, the gNB allocates and provides a “RAN NGAP Device ID” in the Inventory Report Transfer IE for each device.</w:t>
      </w:r>
    </w:p>
    <w:p w:rsidR="00662D97" w:rsidRPr="003B153D" w:rsidRDefault="00662D97" w:rsidP="00EC1C2E">
      <w:pPr>
        <w:spacing w:afterLines="50"/>
        <w:rPr>
          <w:rFonts w:ascii="Times New Roman" w:hAnsi="Times New Roman"/>
          <w:b/>
          <w:color w:val="008000"/>
        </w:rPr>
      </w:pPr>
      <w:r w:rsidRPr="003B153D">
        <w:rPr>
          <w:rFonts w:ascii="Times New Roman" w:hAnsi="Times New Roman"/>
          <w:b/>
          <w:color w:val="008000"/>
        </w:rPr>
        <w:t>The Device Association</w:t>
      </w:r>
      <w:r w:rsidR="00513F2D">
        <w:rPr>
          <w:rFonts w:ascii="Times New Roman" w:hAnsi="Times New Roman" w:hint="eastAsia"/>
          <w:b/>
          <w:color w:val="008000"/>
        </w:rPr>
        <w:t xml:space="preserve"> </w:t>
      </w:r>
      <w:r w:rsidRPr="003B153D">
        <w:rPr>
          <w:rFonts w:ascii="Times New Roman" w:hAnsi="Times New Roman"/>
          <w:b/>
          <w:color w:val="008000"/>
        </w:rPr>
        <w:t>is included in the Command Request Transfer IE and Command Response Transfer IE.</w:t>
      </w:r>
    </w:p>
    <w:p w:rsidR="00BA7319" w:rsidRPr="00846870" w:rsidRDefault="00662D97" w:rsidP="00662D97">
      <w:pPr>
        <w:rPr>
          <w:rFonts w:ascii="Times New Roman" w:hAnsi="Times New Roman"/>
        </w:rPr>
      </w:pPr>
      <w:r w:rsidRPr="003B153D">
        <w:rPr>
          <w:rFonts w:ascii="Times New Roman" w:hAnsi="Times New Roman"/>
        </w:rPr>
        <w:t xml:space="preserve">In inventory report message, besides </w:t>
      </w:r>
      <w:r w:rsidRPr="00846870">
        <w:rPr>
          <w:rFonts w:ascii="Times New Roman" w:hAnsi="Times New Roman"/>
        </w:rPr>
        <w:t>Correlation Identifier</w:t>
      </w:r>
      <w:r w:rsidRPr="003B153D">
        <w:rPr>
          <w:rFonts w:ascii="Times New Roman" w:hAnsi="Times New Roman"/>
        </w:rPr>
        <w:t xml:space="preserve">, </w:t>
      </w:r>
      <w:r w:rsidR="008F70DC" w:rsidRPr="00846870">
        <w:rPr>
          <w:rFonts w:ascii="Times New Roman" w:hAnsi="Times New Roman"/>
        </w:rPr>
        <w:t>RAN NGAP Device ID</w:t>
      </w:r>
      <w:r w:rsidR="000A7DA9" w:rsidRPr="003B153D">
        <w:rPr>
          <w:rFonts w:ascii="Times New Roman" w:hAnsi="Times New Roman"/>
        </w:rPr>
        <w:t xml:space="preserve"> </w:t>
      </w:r>
      <w:r w:rsidR="008F70DC" w:rsidRPr="003B153D">
        <w:rPr>
          <w:rFonts w:ascii="Times New Roman" w:hAnsi="Times New Roman"/>
        </w:rPr>
        <w:t xml:space="preserve">as device </w:t>
      </w:r>
      <w:r w:rsidR="008F70DC" w:rsidRPr="00846870">
        <w:rPr>
          <w:rFonts w:ascii="Times New Roman" w:hAnsi="Times New Roman"/>
        </w:rPr>
        <w:t>association</w:t>
      </w:r>
      <w:r w:rsidR="000A7DA9" w:rsidRPr="003B153D">
        <w:rPr>
          <w:rFonts w:ascii="Times New Roman" w:hAnsi="Times New Roman"/>
        </w:rPr>
        <w:t xml:space="preserve"> </w:t>
      </w:r>
      <w:r w:rsidRPr="003B153D">
        <w:rPr>
          <w:rFonts w:ascii="Times New Roman" w:hAnsi="Times New Roman"/>
        </w:rPr>
        <w:t xml:space="preserve">is sent to </w:t>
      </w:r>
      <w:r w:rsidRPr="00846870">
        <w:rPr>
          <w:rFonts w:ascii="Times New Roman" w:hAnsi="Times New Roman"/>
        </w:rPr>
        <w:t>AIOTF</w:t>
      </w:r>
      <w:r w:rsidRPr="003B153D">
        <w:rPr>
          <w:rFonts w:ascii="Times New Roman" w:hAnsi="Times New Roman"/>
        </w:rPr>
        <w:t xml:space="preserve">. In the following command request </w:t>
      </w:r>
      <w:r w:rsidRPr="00846870">
        <w:rPr>
          <w:rFonts w:ascii="Times New Roman" w:hAnsi="Times New Roman"/>
        </w:rPr>
        <w:t>message</w:t>
      </w:r>
      <w:r w:rsidRPr="003B153D">
        <w:rPr>
          <w:rFonts w:ascii="Times New Roman" w:hAnsi="Times New Roman"/>
        </w:rPr>
        <w:t xml:space="preserve">, </w:t>
      </w:r>
      <w:r w:rsidR="000B0D8E" w:rsidRPr="00846870">
        <w:rPr>
          <w:rFonts w:ascii="Times New Roman" w:hAnsi="Times New Roman"/>
        </w:rPr>
        <w:t>RAN NGAP Device ID</w:t>
      </w:r>
      <w:r w:rsidRPr="003B153D">
        <w:rPr>
          <w:rFonts w:ascii="Times New Roman" w:hAnsi="Times New Roman"/>
        </w:rPr>
        <w:t xml:space="preserve"> is included to indicate the same device. </w:t>
      </w:r>
      <w:r w:rsidRPr="00846870">
        <w:rPr>
          <w:rFonts w:ascii="Times New Roman" w:hAnsi="Times New Roman"/>
        </w:rPr>
        <w:t>With</w:t>
      </w:r>
      <w:r w:rsidRPr="003B153D">
        <w:rPr>
          <w:rFonts w:ascii="Times New Roman" w:hAnsi="Times New Roman"/>
        </w:rPr>
        <w:t xml:space="preserve"> this information, </w:t>
      </w:r>
      <w:r w:rsidR="00BA7319" w:rsidRPr="00846870">
        <w:rPr>
          <w:rFonts w:ascii="Times New Roman" w:hAnsi="Times New Roman"/>
        </w:rPr>
        <w:t>parallel Command Request procedures</w:t>
      </w:r>
      <w:r w:rsidR="00BA7319" w:rsidRPr="003B153D">
        <w:rPr>
          <w:rFonts w:ascii="Times New Roman" w:hAnsi="Times New Roman"/>
        </w:rPr>
        <w:t xml:space="preserve"> after inventory could be triggered </w:t>
      </w:r>
      <w:r w:rsidR="00B1150F" w:rsidRPr="00846870">
        <w:rPr>
          <w:rFonts w:ascii="Times New Roman" w:hAnsi="Times New Roman"/>
        </w:rPr>
        <w:t>between</w:t>
      </w:r>
      <w:r w:rsidR="00B1150F" w:rsidRPr="003B153D">
        <w:rPr>
          <w:rFonts w:ascii="Times New Roman" w:hAnsi="Times New Roman"/>
        </w:rPr>
        <w:t xml:space="preserve"> </w:t>
      </w:r>
      <w:r w:rsidR="00BA7319" w:rsidRPr="00846870">
        <w:rPr>
          <w:rFonts w:ascii="Times New Roman" w:hAnsi="Times New Roman"/>
        </w:rPr>
        <w:t>NB and AIOTF</w:t>
      </w:r>
      <w:r w:rsidR="00BA7319" w:rsidRPr="003B153D">
        <w:rPr>
          <w:rFonts w:ascii="Times New Roman" w:hAnsi="Times New Roman"/>
        </w:rPr>
        <w:t>.</w:t>
      </w:r>
    </w:p>
    <w:p w:rsidR="00662D97" w:rsidRPr="00BA7319" w:rsidRDefault="00662D97" w:rsidP="00662D97">
      <w:pPr>
        <w:spacing w:afterLines="50"/>
        <w:rPr>
          <w:rFonts w:ascii="Times New Roman" w:eastAsia="等线" w:hAnsi="Times New Roman"/>
          <w:b/>
        </w:rPr>
      </w:pPr>
      <w:r w:rsidRPr="00BA7319">
        <w:rPr>
          <w:rFonts w:ascii="Times New Roman" w:eastAsia="等线" w:hAnsi="Times New Roman"/>
          <w:b/>
        </w:rPr>
        <w:t xml:space="preserve">Proposal </w:t>
      </w:r>
      <w:r w:rsidR="007D4459">
        <w:rPr>
          <w:rFonts w:ascii="Times New Roman" w:eastAsia="等线" w:hAnsi="Times New Roman" w:hint="eastAsia"/>
          <w:b/>
        </w:rPr>
        <w:t>3</w:t>
      </w:r>
      <w:r w:rsidRPr="001A340D">
        <w:rPr>
          <w:rFonts w:ascii="Times New Roman" w:eastAsia="等线" w:hAnsi="Times New Roman"/>
          <w:b/>
        </w:rPr>
        <w:t>: It is proposed to</w:t>
      </w:r>
      <w:r>
        <w:rPr>
          <w:rFonts w:ascii="Times New Roman" w:eastAsia="等线" w:hAnsi="Times New Roman" w:hint="eastAsia"/>
          <w:b/>
        </w:rPr>
        <w:t xml:space="preserve"> introduce device </w:t>
      </w:r>
      <w:r w:rsidRPr="003779AB">
        <w:rPr>
          <w:rFonts w:ascii="Times New Roman" w:eastAsia="等线" w:hAnsi="Times New Roman"/>
          <w:b/>
        </w:rPr>
        <w:t xml:space="preserve">association </w:t>
      </w:r>
      <w:r w:rsidR="000D5996">
        <w:rPr>
          <w:rFonts w:ascii="Times New Roman" w:eastAsia="等线" w:hAnsi="Times New Roman" w:hint="eastAsia"/>
          <w:b/>
        </w:rPr>
        <w:t>in</w:t>
      </w:r>
      <w:r w:rsidR="00EC3D3A" w:rsidRPr="00EC3D3A">
        <w:rPr>
          <w:rFonts w:ascii="Times New Roman" w:eastAsia="等线" w:hAnsi="Times New Roman"/>
          <w:b/>
        </w:rPr>
        <w:t xml:space="preserve">side of the Transfer IEs </w:t>
      </w:r>
      <w:r w:rsidR="00BA7319">
        <w:rPr>
          <w:rFonts w:ascii="Times New Roman" w:eastAsia="等线" w:hAnsi="Times New Roman" w:hint="eastAsia"/>
          <w:b/>
        </w:rPr>
        <w:t xml:space="preserve">to support </w:t>
      </w:r>
      <w:r w:rsidR="00BA7319" w:rsidRPr="00BA7319">
        <w:rPr>
          <w:rFonts w:ascii="Times New Roman" w:eastAsia="等线" w:hAnsi="Times New Roman"/>
          <w:b/>
        </w:rPr>
        <w:t xml:space="preserve">parallel Command Request procedures for </w:t>
      </w:r>
      <w:r w:rsidR="00EC3D3A">
        <w:rPr>
          <w:rFonts w:ascii="Times New Roman" w:eastAsia="等线" w:hAnsi="Times New Roman" w:hint="eastAsia"/>
          <w:b/>
        </w:rPr>
        <w:t>command</w:t>
      </w:r>
      <w:r w:rsidR="00BA7319" w:rsidRPr="00BA7319">
        <w:rPr>
          <w:rFonts w:ascii="Times New Roman" w:eastAsia="等线" w:hAnsi="Times New Roman" w:hint="eastAsia"/>
          <w:b/>
        </w:rPr>
        <w:t xml:space="preserve"> after inventory.</w:t>
      </w:r>
    </w:p>
    <w:p w:rsidR="00662D97" w:rsidRPr="001B23B0" w:rsidRDefault="001B23B0" w:rsidP="005868D9">
      <w:pPr>
        <w:spacing w:afterLines="50"/>
        <w:rPr>
          <w:rFonts w:ascii="Times New Roman" w:hAnsi="Times New Roman"/>
        </w:rPr>
      </w:pPr>
      <w:r w:rsidRPr="001B23B0">
        <w:rPr>
          <w:rFonts w:ascii="Times New Roman" w:hAnsi="Times New Roman"/>
        </w:rPr>
        <w:t>A</w:t>
      </w:r>
      <w:r w:rsidRPr="001B23B0">
        <w:rPr>
          <w:rFonts w:ascii="Times New Roman" w:hAnsi="Times New Roman" w:hint="eastAsia"/>
        </w:rPr>
        <w:t xml:space="preserve">s for </w:t>
      </w:r>
      <w:r w:rsidRPr="001B23B0">
        <w:rPr>
          <w:rFonts w:ascii="Times New Roman" w:hAnsi="Times New Roman"/>
        </w:rPr>
        <w:t>CN NGAP Device ID</w:t>
      </w:r>
      <w:r>
        <w:rPr>
          <w:rFonts w:ascii="Times New Roman" w:hAnsi="Times New Roman" w:hint="eastAsia"/>
        </w:rPr>
        <w:t xml:space="preserve">, whether to include it in </w:t>
      </w:r>
      <w:r w:rsidRPr="001B23B0">
        <w:rPr>
          <w:rFonts w:ascii="Times New Roman" w:hAnsi="Times New Roman"/>
        </w:rPr>
        <w:t xml:space="preserve">Command Request </w:t>
      </w:r>
      <w:r w:rsidRPr="001B23B0">
        <w:rPr>
          <w:rFonts w:ascii="Times New Roman" w:hAnsi="Times New Roman" w:hint="eastAsia"/>
        </w:rPr>
        <w:t>after inventory</w:t>
      </w:r>
      <w:r w:rsidR="00822CCD">
        <w:rPr>
          <w:rFonts w:ascii="Times New Roman" w:hAnsi="Times New Roman" w:hint="eastAsia"/>
        </w:rPr>
        <w:t xml:space="preserve"> was also </w:t>
      </w:r>
      <w:r w:rsidR="003B53B1">
        <w:rPr>
          <w:rFonts w:ascii="Times New Roman" w:hAnsi="Times New Roman"/>
        </w:rPr>
        <w:t>disused</w:t>
      </w:r>
      <w:r w:rsidR="00822CCD">
        <w:rPr>
          <w:rFonts w:ascii="Times New Roman" w:hAnsi="Times New Roman" w:hint="eastAsia"/>
        </w:rPr>
        <w:t xml:space="preserve"> in last RAN3 meeting. </w:t>
      </w:r>
      <w:r w:rsidR="00822CCD">
        <w:rPr>
          <w:rFonts w:ascii="Times New Roman" w:hAnsi="Times New Roman"/>
        </w:rPr>
        <w:t>I</w:t>
      </w:r>
      <w:r w:rsidR="00822CCD">
        <w:rPr>
          <w:rFonts w:ascii="Times New Roman" w:hAnsi="Times New Roman" w:hint="eastAsia"/>
        </w:rPr>
        <w:t xml:space="preserve">n our understanding, it is unnecessary for CN to allocate </w:t>
      </w:r>
      <w:r w:rsidR="00822CCD" w:rsidRPr="001B23B0">
        <w:rPr>
          <w:rFonts w:ascii="Times New Roman" w:hAnsi="Times New Roman"/>
        </w:rPr>
        <w:t>CN NGAP Device ID</w:t>
      </w:r>
      <w:r w:rsidR="00822CCD">
        <w:rPr>
          <w:rFonts w:ascii="Times New Roman" w:hAnsi="Times New Roman" w:hint="eastAsia"/>
        </w:rPr>
        <w:t xml:space="preserve"> again because only </w:t>
      </w:r>
      <w:r w:rsidR="00822CCD" w:rsidRPr="00822CCD">
        <w:rPr>
          <w:rFonts w:ascii="Times New Roman" w:hAnsi="Times New Roman"/>
        </w:rPr>
        <w:t>RAN NGAP Device ID</w:t>
      </w:r>
      <w:r w:rsidR="00822CCD">
        <w:rPr>
          <w:rFonts w:ascii="Times New Roman" w:hAnsi="Times New Roman" w:hint="eastAsia"/>
        </w:rPr>
        <w:t xml:space="preserve"> is enough to indicate the </w:t>
      </w:r>
      <w:r w:rsidR="00822CCD" w:rsidRPr="00822CCD">
        <w:rPr>
          <w:rFonts w:ascii="Times New Roman" w:hAnsi="Times New Roman"/>
        </w:rPr>
        <w:t>per-session per-device Device Association</w:t>
      </w:r>
      <w:r w:rsidR="00822CCD">
        <w:rPr>
          <w:rFonts w:ascii="Times New Roman" w:hAnsi="Times New Roman" w:hint="eastAsia"/>
        </w:rPr>
        <w:t>.</w:t>
      </w:r>
    </w:p>
    <w:p w:rsidR="00662D97" w:rsidRDefault="00822CCD" w:rsidP="005868D9">
      <w:pPr>
        <w:spacing w:afterLines="50"/>
        <w:rPr>
          <w:rFonts w:ascii="Times New Roman" w:eastAsia="等线" w:hAnsi="Times New Roman"/>
          <w:b/>
        </w:rPr>
      </w:pPr>
      <w:r w:rsidRPr="00BA7319">
        <w:rPr>
          <w:rFonts w:ascii="Times New Roman" w:eastAsia="等线" w:hAnsi="Times New Roman"/>
          <w:b/>
        </w:rPr>
        <w:t xml:space="preserve">Proposal </w:t>
      </w:r>
      <w:r w:rsidR="007D4459">
        <w:rPr>
          <w:rFonts w:ascii="Times New Roman" w:eastAsia="等线" w:hAnsi="Times New Roman" w:hint="eastAsia"/>
          <w:b/>
        </w:rPr>
        <w:t>4</w:t>
      </w:r>
      <w:r w:rsidRPr="001A340D">
        <w:rPr>
          <w:rFonts w:ascii="Times New Roman" w:eastAsia="等线" w:hAnsi="Times New Roman"/>
          <w:b/>
        </w:rPr>
        <w:t>:</w:t>
      </w:r>
      <w:r>
        <w:rPr>
          <w:rFonts w:ascii="Times New Roman" w:eastAsia="等线" w:hAnsi="Times New Roman" w:hint="eastAsia"/>
          <w:b/>
        </w:rPr>
        <w:t xml:space="preserve"> </w:t>
      </w:r>
      <w:r w:rsidR="006C2E1F">
        <w:rPr>
          <w:rFonts w:ascii="Times New Roman" w:eastAsia="等线" w:hAnsi="Times New Roman" w:hint="eastAsia"/>
          <w:b/>
        </w:rPr>
        <w:t xml:space="preserve">No need to introduce </w:t>
      </w:r>
      <w:r w:rsidR="006C2E1F" w:rsidRPr="00822CCD">
        <w:rPr>
          <w:rFonts w:ascii="Times New Roman" w:eastAsia="等线" w:hAnsi="Times New Roman"/>
          <w:b/>
        </w:rPr>
        <w:t>CN NGAP Device ID</w:t>
      </w:r>
      <w:r w:rsidR="006C2E1F">
        <w:rPr>
          <w:rFonts w:ascii="Times New Roman" w:eastAsia="等线" w:hAnsi="Times New Roman" w:hint="eastAsia"/>
          <w:b/>
        </w:rPr>
        <w:t xml:space="preserve"> for device context.</w:t>
      </w:r>
    </w:p>
    <w:p w:rsidR="00822CCD" w:rsidRPr="00E725C9" w:rsidRDefault="00347B27" w:rsidP="005868D9">
      <w:pPr>
        <w:spacing w:afterLines="50"/>
        <w:rPr>
          <w:rFonts w:ascii="Times New Roman" w:hAnsi="Times New Roman"/>
        </w:rPr>
      </w:pPr>
      <w:r w:rsidRPr="00E725C9">
        <w:rPr>
          <w:rFonts w:ascii="Times New Roman" w:hAnsi="Times New Roman"/>
        </w:rPr>
        <w:t xml:space="preserve">There is an FFS on whether introducing Release/Cancel/End related procedure for </w:t>
      </w:r>
      <w:r w:rsidR="009A5C90" w:rsidRPr="00E725C9">
        <w:rPr>
          <w:rFonts w:ascii="Times New Roman" w:hAnsi="Times New Roman"/>
        </w:rPr>
        <w:t xml:space="preserve">Command after inventory </w:t>
      </w:r>
      <w:r w:rsidRPr="00E725C9">
        <w:rPr>
          <w:rFonts w:ascii="Times New Roman" w:hAnsi="Times New Roman"/>
        </w:rPr>
        <w:t>as below:</w:t>
      </w:r>
    </w:p>
    <w:p w:rsidR="000A3D0B" w:rsidRPr="00E725C9" w:rsidRDefault="000A3D0B" w:rsidP="005868D9">
      <w:pPr>
        <w:spacing w:afterLines="50"/>
        <w:rPr>
          <w:rFonts w:ascii="Times New Roman" w:eastAsia="等线" w:hAnsi="Times New Roman"/>
          <w:b/>
        </w:rPr>
      </w:pPr>
      <w:r w:rsidRPr="00E01893">
        <w:rPr>
          <w:rFonts w:ascii="Times New Roman" w:hAnsi="Times New Roman"/>
          <w:b/>
          <w:color w:val="0000FF"/>
        </w:rPr>
        <w:t xml:space="preserve">FFS on the </w:t>
      </w:r>
      <w:r w:rsidR="008F70DC" w:rsidRPr="00E01893">
        <w:rPr>
          <w:rFonts w:ascii="Times New Roman" w:hAnsi="Times New Roman"/>
          <w:b/>
          <w:color w:val="0000FF"/>
        </w:rPr>
        <w:t>Release/Cancel/End related procedure(s)/IE(s) for the A-IoT</w:t>
      </w:r>
      <w:r w:rsidRPr="00E01893">
        <w:rPr>
          <w:rFonts w:ascii="Times New Roman" w:hAnsi="Times New Roman"/>
          <w:b/>
          <w:color w:val="0000FF"/>
        </w:rPr>
        <w:t xml:space="preserve"> service/inventory/command.</w:t>
      </w:r>
    </w:p>
    <w:p w:rsidR="00915726" w:rsidRDefault="00915726" w:rsidP="005868D9">
      <w:pPr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our understanding, there may be two cases needs </w:t>
      </w:r>
      <w:r w:rsidRPr="00915726">
        <w:rPr>
          <w:rFonts w:ascii="Times New Roman" w:hAnsi="Times New Roman"/>
        </w:rPr>
        <w:t>Release/Cancel/End related procedure</w:t>
      </w:r>
      <w:r>
        <w:rPr>
          <w:rFonts w:ascii="Times New Roman" w:hAnsi="Times New Roman" w:hint="eastAsia"/>
        </w:rPr>
        <w:t xml:space="preserve"> from CN to RAN.</w:t>
      </w:r>
    </w:p>
    <w:p w:rsidR="00E93F0C" w:rsidRDefault="00915726" w:rsidP="005868D9">
      <w:pPr>
        <w:spacing w:afterLines="50"/>
        <w:rPr>
          <w:rFonts w:ascii="Times New Roman" w:hAnsi="Times New Roman"/>
        </w:rPr>
      </w:pPr>
      <w:r w:rsidRPr="00E01893">
        <w:rPr>
          <w:rFonts w:ascii="Times New Roman" w:hAnsi="Times New Roman"/>
          <w:b/>
        </w:rPr>
        <w:t xml:space="preserve">Case1: </w:t>
      </w:r>
      <w:r w:rsidR="0000596B" w:rsidRPr="006A7BBE">
        <w:rPr>
          <w:rFonts w:ascii="Times New Roman" w:hAnsi="Times New Roman"/>
        </w:rPr>
        <w:t>AIOTF</w:t>
      </w:r>
      <w:r w:rsidR="0000596B" w:rsidRPr="006A7BBE">
        <w:rPr>
          <w:rFonts w:ascii="Times New Roman" w:hAnsi="Times New Roman" w:hint="eastAsia"/>
        </w:rPr>
        <w:t xml:space="preserve"> trigger</w:t>
      </w:r>
      <w:r w:rsidR="0000596B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</w:t>
      </w:r>
      <w:r w:rsidR="0000596B">
        <w:rPr>
          <w:rFonts w:ascii="Times New Roman" w:hAnsi="Times New Roman" w:hint="eastAsia"/>
        </w:rPr>
        <w:t xml:space="preserve">inventory to </w:t>
      </w:r>
      <w:r w:rsidR="0000596B" w:rsidRPr="006C4619">
        <w:rPr>
          <w:rFonts w:ascii="Times New Roman" w:hAnsi="Times New Roman"/>
        </w:rPr>
        <w:t xml:space="preserve">multiple </w:t>
      </w:r>
      <w:r w:rsidR="0000596B" w:rsidRPr="006A7BBE">
        <w:rPr>
          <w:rFonts w:ascii="Times New Roman" w:hAnsi="Times New Roman" w:hint="eastAsia"/>
        </w:rPr>
        <w:t>device</w:t>
      </w:r>
      <w:r w:rsidR="0000596B">
        <w:rPr>
          <w:rFonts w:ascii="Times New Roman" w:hAnsi="Times New Roman" w:hint="eastAsia"/>
        </w:rPr>
        <w:t xml:space="preserve">s, after inventory report is sent to CN, </w:t>
      </w:r>
      <w:r w:rsidR="009A5C90">
        <w:rPr>
          <w:rFonts w:ascii="Times New Roman" w:hAnsi="Times New Roman" w:hint="eastAsia"/>
        </w:rPr>
        <w:t xml:space="preserve">only partial devices would be selected to perform </w:t>
      </w:r>
      <w:r w:rsidR="00347B27" w:rsidRPr="00347B27">
        <w:rPr>
          <w:rFonts w:ascii="Times New Roman" w:hAnsi="Times New Roman" w:hint="eastAsia"/>
        </w:rPr>
        <w:t>command procedure</w:t>
      </w:r>
      <w:r w:rsidR="00347B27">
        <w:rPr>
          <w:rFonts w:ascii="Times New Roman" w:hAnsi="Times New Roman" w:hint="eastAsia"/>
        </w:rPr>
        <w:t xml:space="preserve">. </w:t>
      </w:r>
      <w:r w:rsidR="008F70DC">
        <w:rPr>
          <w:rFonts w:ascii="Times New Roman" w:hAnsi="Times New Roman"/>
        </w:rPr>
        <w:t>W</w:t>
      </w:r>
      <w:r w:rsidR="008F70DC">
        <w:rPr>
          <w:rFonts w:ascii="Times New Roman" w:hAnsi="Times New Roman" w:hint="eastAsia"/>
        </w:rPr>
        <w:t xml:space="preserve">hile for </w:t>
      </w:r>
      <w:r w:rsidR="009A5C90">
        <w:rPr>
          <w:rFonts w:ascii="Times New Roman" w:hAnsi="Times New Roman" w:hint="eastAsia"/>
        </w:rPr>
        <w:t xml:space="preserve">the </w:t>
      </w:r>
      <w:r w:rsidR="008F70DC">
        <w:rPr>
          <w:rFonts w:ascii="Times New Roman" w:hAnsi="Times New Roman" w:hint="eastAsia"/>
        </w:rPr>
        <w:t xml:space="preserve">other parts of devices, </w:t>
      </w:r>
      <w:r w:rsidR="008F70DC" w:rsidRPr="000B0D8E">
        <w:rPr>
          <w:rFonts w:ascii="Times New Roman" w:hAnsi="Times New Roman"/>
        </w:rPr>
        <w:t>RAN NGAP Device ID</w:t>
      </w:r>
      <w:r>
        <w:rPr>
          <w:rFonts w:ascii="Times New Roman" w:hAnsi="Times New Roman" w:hint="eastAsia"/>
        </w:rPr>
        <w:t xml:space="preserve"> </w:t>
      </w:r>
      <w:r w:rsidR="008F70DC">
        <w:rPr>
          <w:rFonts w:ascii="Times New Roman" w:hAnsi="Times New Roman" w:hint="eastAsia"/>
        </w:rPr>
        <w:t xml:space="preserve">as device context </w:t>
      </w:r>
      <w:r>
        <w:rPr>
          <w:rFonts w:ascii="Times New Roman" w:hAnsi="Times New Roman" w:hint="eastAsia"/>
        </w:rPr>
        <w:t xml:space="preserve">would </w:t>
      </w:r>
      <w:r w:rsidR="008F70DC">
        <w:rPr>
          <w:rFonts w:ascii="Times New Roman" w:hAnsi="Times New Roman" w:hint="eastAsia"/>
        </w:rPr>
        <w:t xml:space="preserve">still be saved in RAN. In order to release device context, </w:t>
      </w:r>
      <w:r w:rsidR="008F70DC" w:rsidRPr="008F70DC">
        <w:rPr>
          <w:rFonts w:ascii="Times New Roman" w:hAnsi="Times New Roman"/>
        </w:rPr>
        <w:t xml:space="preserve">Release/Cancel/End related procedure(s)/IE(s) for </w:t>
      </w:r>
      <w:r w:rsidR="008F70DC">
        <w:rPr>
          <w:rFonts w:ascii="Times New Roman" w:hAnsi="Times New Roman" w:hint="eastAsia"/>
        </w:rPr>
        <w:t>these</w:t>
      </w:r>
      <w:r w:rsidR="008F70DC" w:rsidRPr="008F70DC">
        <w:rPr>
          <w:rFonts w:ascii="Times New Roman" w:hAnsi="Times New Roman"/>
        </w:rPr>
        <w:t xml:space="preserve"> A-IoT</w:t>
      </w:r>
      <w:r w:rsidR="009A5C90">
        <w:rPr>
          <w:rFonts w:ascii="Times New Roman" w:hAnsi="Times New Roman" w:hint="eastAsia"/>
        </w:rPr>
        <w:t xml:space="preserve"> </w:t>
      </w:r>
      <w:r w:rsidR="008F70DC">
        <w:rPr>
          <w:rFonts w:ascii="Times New Roman" w:hAnsi="Times New Roman" w:hint="eastAsia"/>
        </w:rPr>
        <w:t>de</w:t>
      </w:r>
      <w:r w:rsidR="008E5493">
        <w:rPr>
          <w:rFonts w:ascii="Times New Roman" w:hAnsi="Times New Roman" w:hint="eastAsia"/>
        </w:rPr>
        <w:t>vic</w:t>
      </w:r>
      <w:r w:rsidR="008F70DC">
        <w:rPr>
          <w:rFonts w:ascii="Times New Roman" w:hAnsi="Times New Roman" w:hint="eastAsia"/>
        </w:rPr>
        <w:t>e</w:t>
      </w:r>
      <w:r w:rsidR="009A5C90">
        <w:rPr>
          <w:rFonts w:ascii="Times New Roman" w:hAnsi="Times New Roman" w:hint="eastAsia"/>
        </w:rPr>
        <w:t>s</w:t>
      </w:r>
      <w:r w:rsidR="008F70DC">
        <w:rPr>
          <w:rFonts w:ascii="Times New Roman" w:hAnsi="Times New Roman" w:hint="eastAsia"/>
        </w:rPr>
        <w:t xml:space="preserve"> may be needed.</w:t>
      </w:r>
    </w:p>
    <w:p w:rsidR="00915726" w:rsidRPr="003B153D" w:rsidRDefault="00915726" w:rsidP="005868D9">
      <w:pPr>
        <w:spacing w:afterLines="50"/>
        <w:rPr>
          <w:rFonts w:ascii="Times New Roman" w:hAnsi="Times New Roman"/>
        </w:rPr>
      </w:pPr>
      <w:r w:rsidRPr="00D257DD">
        <w:rPr>
          <w:rFonts w:ascii="Times New Roman" w:hAnsi="Times New Roman"/>
          <w:b/>
        </w:rPr>
        <w:t>Case2:</w:t>
      </w:r>
      <w:r w:rsidRPr="003B153D">
        <w:rPr>
          <w:rFonts w:ascii="Times New Roman" w:hAnsi="Times New Roman" w:hint="eastAsia"/>
        </w:rPr>
        <w:t xml:space="preserve"> </w:t>
      </w:r>
      <w:r w:rsidR="007476C8" w:rsidRPr="003B153D">
        <w:rPr>
          <w:rFonts w:ascii="Times New Roman" w:hAnsi="Times New Roman" w:hint="eastAsia"/>
        </w:rPr>
        <w:t xml:space="preserve">There may be multiple command messages after inventory for a single device. </w:t>
      </w:r>
      <w:r w:rsidR="007476C8" w:rsidRPr="003B153D">
        <w:rPr>
          <w:rFonts w:ascii="Times New Roman" w:hAnsi="Times New Roman"/>
        </w:rPr>
        <w:t>T</w:t>
      </w:r>
      <w:r w:rsidR="007476C8" w:rsidRPr="003B153D">
        <w:rPr>
          <w:rFonts w:ascii="Times New Roman" w:hAnsi="Times New Roman" w:hint="eastAsia"/>
        </w:rPr>
        <w:t xml:space="preserve">hen RAN do not know which command message is the last one and whether it is needed to save device context for the following command message. </w:t>
      </w:r>
      <w:r w:rsidR="007476C8" w:rsidRPr="003B153D">
        <w:rPr>
          <w:rFonts w:ascii="Times New Roman" w:hAnsi="Times New Roman"/>
        </w:rPr>
        <w:t>F</w:t>
      </w:r>
      <w:r w:rsidR="007476C8" w:rsidRPr="003B153D">
        <w:rPr>
          <w:rFonts w:ascii="Times New Roman" w:hAnsi="Times New Roman" w:hint="eastAsia"/>
        </w:rPr>
        <w:t xml:space="preserve">or </w:t>
      </w:r>
      <w:r w:rsidR="00B1150F" w:rsidRPr="003B153D">
        <w:rPr>
          <w:rFonts w:ascii="Times New Roman" w:hAnsi="Times New Roman" w:hint="eastAsia"/>
        </w:rPr>
        <w:t>this</w:t>
      </w:r>
      <w:r w:rsidR="007476C8" w:rsidRPr="003B153D">
        <w:rPr>
          <w:rFonts w:ascii="Times New Roman" w:hAnsi="Times New Roman" w:hint="eastAsia"/>
        </w:rPr>
        <w:t xml:space="preserve"> case, </w:t>
      </w:r>
      <w:r w:rsidR="00834A5D" w:rsidRPr="003B153D">
        <w:rPr>
          <w:rFonts w:ascii="Times New Roman" w:hAnsi="Times New Roman" w:hint="eastAsia"/>
        </w:rPr>
        <w:t xml:space="preserve">from RAN2 perspective, </w:t>
      </w:r>
      <w:r w:rsidR="007476C8" w:rsidRPr="003B153D">
        <w:rPr>
          <w:rFonts w:ascii="Times New Roman" w:hAnsi="Times New Roman"/>
        </w:rPr>
        <w:t>Release/Cancel/End related procedure(s)/IE(s)</w:t>
      </w:r>
      <w:r w:rsidR="007476C8" w:rsidRPr="003B153D">
        <w:rPr>
          <w:rFonts w:ascii="Times New Roman" w:hAnsi="Times New Roman" w:hint="eastAsia"/>
        </w:rPr>
        <w:t xml:space="preserve"> may be used to indicate the end of command procedure, i.e. release device context in RAN.</w:t>
      </w:r>
    </w:p>
    <w:p w:rsidR="006C2E1F" w:rsidRDefault="008F70DC" w:rsidP="005868D9">
      <w:pPr>
        <w:spacing w:afterLines="50"/>
        <w:rPr>
          <w:rFonts w:ascii="Times New Roman" w:hAnsi="Times New Roman" w:hint="eastAsia"/>
        </w:rPr>
      </w:pPr>
      <w:r w:rsidRPr="003B153D">
        <w:rPr>
          <w:rFonts w:ascii="Times New Roman" w:hAnsi="Times New Roman"/>
        </w:rPr>
        <w:t>I</w:t>
      </w:r>
      <w:r w:rsidRPr="003B153D">
        <w:rPr>
          <w:rFonts w:ascii="Times New Roman" w:hAnsi="Times New Roman" w:hint="eastAsia"/>
        </w:rPr>
        <w:t xml:space="preserve">n our opinion, </w:t>
      </w:r>
      <w:r w:rsidR="00F51F00" w:rsidRPr="003B153D">
        <w:rPr>
          <w:rFonts w:ascii="Times New Roman" w:hAnsi="Times New Roman" w:hint="eastAsia"/>
        </w:rPr>
        <w:t xml:space="preserve">device context </w:t>
      </w:r>
      <w:r w:rsidR="00B1150F" w:rsidRPr="003B153D">
        <w:rPr>
          <w:rFonts w:ascii="Times New Roman" w:hAnsi="Times New Roman" w:hint="eastAsia"/>
        </w:rPr>
        <w:t>may</w:t>
      </w:r>
      <w:r w:rsidR="00F51F00" w:rsidRPr="003B153D">
        <w:rPr>
          <w:rFonts w:ascii="Times New Roman" w:hAnsi="Times New Roman" w:hint="eastAsia"/>
        </w:rPr>
        <w:t xml:space="preserve"> be released by RAN </w:t>
      </w:r>
      <w:r w:rsidR="00DD17FD" w:rsidRPr="003B153D">
        <w:rPr>
          <w:rFonts w:ascii="Times New Roman" w:hAnsi="Times New Roman"/>
        </w:rPr>
        <w:t>implementation</w:t>
      </w:r>
      <w:r w:rsidR="00F51F00" w:rsidRPr="003B153D">
        <w:rPr>
          <w:rFonts w:ascii="Times New Roman" w:hAnsi="Times New Roman" w:hint="eastAsia"/>
        </w:rPr>
        <w:t xml:space="preserve">, for </w:t>
      </w:r>
      <w:r w:rsidR="00F51F00" w:rsidRPr="003B153D">
        <w:rPr>
          <w:rFonts w:ascii="Times New Roman" w:hAnsi="Times New Roman"/>
        </w:rPr>
        <w:t>example</w:t>
      </w:r>
      <w:r w:rsidR="00F51F00" w:rsidRPr="003B153D">
        <w:rPr>
          <w:rFonts w:ascii="Times New Roman" w:hAnsi="Times New Roman" w:hint="eastAsia"/>
        </w:rPr>
        <w:t xml:space="preserve">, based on </w:t>
      </w:r>
      <w:r w:rsidR="002941D4" w:rsidRPr="003B153D">
        <w:rPr>
          <w:rFonts w:ascii="Times New Roman" w:hAnsi="Times New Roman" w:hint="eastAsia"/>
        </w:rPr>
        <w:t xml:space="preserve">timer, if no </w:t>
      </w:r>
      <w:r w:rsidR="0063449B" w:rsidRPr="003B153D">
        <w:rPr>
          <w:rFonts w:ascii="Times New Roman" w:hAnsi="Times New Roman" w:hint="eastAsia"/>
        </w:rPr>
        <w:t xml:space="preserve">more </w:t>
      </w:r>
      <w:r w:rsidR="002941D4" w:rsidRPr="003B153D">
        <w:rPr>
          <w:rFonts w:ascii="Times New Roman" w:hAnsi="Times New Roman" w:hint="eastAsia"/>
        </w:rPr>
        <w:t xml:space="preserve">command message received during a period of time, RAN would release device context. </w:t>
      </w:r>
      <w:r w:rsidR="002941D4" w:rsidRPr="003B153D">
        <w:rPr>
          <w:rFonts w:ascii="Times New Roman" w:hAnsi="Times New Roman"/>
        </w:rPr>
        <w:t>B</w:t>
      </w:r>
      <w:r w:rsidR="002941D4" w:rsidRPr="003B153D">
        <w:rPr>
          <w:rFonts w:ascii="Times New Roman" w:hAnsi="Times New Roman" w:hint="eastAsia"/>
        </w:rPr>
        <w:t xml:space="preserve">ut considering </w:t>
      </w:r>
      <w:r w:rsidR="009B65AB" w:rsidRPr="003B153D">
        <w:rPr>
          <w:rFonts w:ascii="Times New Roman" w:hAnsi="Times New Roman" w:hint="eastAsia"/>
        </w:rPr>
        <w:t xml:space="preserve">releasing device context as soon as possible, </w:t>
      </w:r>
      <w:r w:rsidR="00834A5D" w:rsidRPr="003B153D">
        <w:rPr>
          <w:rFonts w:ascii="Times New Roman" w:hAnsi="Times New Roman"/>
        </w:rPr>
        <w:t>signalling</w:t>
      </w:r>
      <w:r w:rsidR="00834A5D" w:rsidRPr="003B153D">
        <w:rPr>
          <w:rFonts w:ascii="Times New Roman" w:hAnsi="Times New Roman" w:hint="eastAsia"/>
        </w:rPr>
        <w:t xml:space="preserve"> method may be also necessary</w:t>
      </w:r>
      <w:r w:rsidR="009B65AB" w:rsidRPr="003B153D">
        <w:rPr>
          <w:rFonts w:ascii="Times New Roman" w:hAnsi="Times New Roman" w:hint="eastAsia"/>
        </w:rPr>
        <w:t>.</w:t>
      </w:r>
      <w:r w:rsidR="00834A5D" w:rsidRPr="003B153D">
        <w:rPr>
          <w:rFonts w:ascii="Times New Roman" w:hAnsi="Times New Roman" w:hint="eastAsia"/>
        </w:rPr>
        <w:t xml:space="preserve"> </w:t>
      </w:r>
    </w:p>
    <w:p w:rsidR="006C2E1F" w:rsidRDefault="006C2E1F" w:rsidP="006C2E1F">
      <w:pPr>
        <w:spacing w:afterLines="50"/>
        <w:rPr>
          <w:rFonts w:ascii="Times New Roman" w:eastAsia="等线" w:hAnsi="Times New Roman"/>
          <w:b/>
        </w:rPr>
      </w:pPr>
      <w:r w:rsidRPr="00BA7319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5</w:t>
      </w:r>
      <w:r w:rsidRPr="001A340D">
        <w:rPr>
          <w:rFonts w:ascii="Times New Roman" w:eastAsia="等线" w:hAnsi="Times New Roman"/>
          <w:b/>
        </w:rPr>
        <w:t>:</w:t>
      </w:r>
      <w:r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/>
          <w:b/>
        </w:rPr>
        <w:t>Beneficial</w:t>
      </w:r>
      <w:r>
        <w:rPr>
          <w:rFonts w:ascii="Times New Roman" w:eastAsia="等线" w:hAnsi="Times New Roman" w:hint="eastAsia"/>
          <w:b/>
        </w:rPr>
        <w:t xml:space="preserve"> to clearly indicates gNB the end of the Command procedures</w:t>
      </w:r>
      <w:r>
        <w:rPr>
          <w:rFonts w:ascii="Times New Roman" w:eastAsia="等线" w:hAnsi="Times New Roman" w:hint="eastAsia"/>
          <w:b/>
        </w:rPr>
        <w:t>.</w:t>
      </w:r>
    </w:p>
    <w:p w:rsidR="006C2E1F" w:rsidRPr="006C2E1F" w:rsidRDefault="006C2E1F" w:rsidP="005868D9">
      <w:pPr>
        <w:spacing w:afterLines="50"/>
        <w:rPr>
          <w:rFonts w:ascii="Times New Roman" w:hAnsi="Times New Roman" w:hint="eastAsia"/>
        </w:rPr>
      </w:pPr>
    </w:p>
    <w:p w:rsidR="00347B27" w:rsidRPr="003B153D" w:rsidRDefault="006C2E1F" w:rsidP="005868D9">
      <w:pPr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On how to indicate gNB end of command procedures, t</w:t>
      </w:r>
      <w:r w:rsidR="00834A5D" w:rsidRPr="003B153D">
        <w:rPr>
          <w:rFonts w:ascii="Times New Roman" w:hAnsi="Times New Roman"/>
        </w:rPr>
        <w:t>he</w:t>
      </w:r>
      <w:r w:rsidR="00834A5D" w:rsidRPr="003B153D">
        <w:rPr>
          <w:rFonts w:ascii="Times New Roman" w:hAnsi="Times New Roman" w:hint="eastAsia"/>
        </w:rPr>
        <w:t xml:space="preserve"> possible solution</w:t>
      </w:r>
      <w:r w:rsidR="00F6582A" w:rsidRPr="003B153D">
        <w:rPr>
          <w:rFonts w:ascii="Times New Roman" w:hAnsi="Times New Roman" w:hint="eastAsia"/>
        </w:rPr>
        <w:t>s</w:t>
      </w:r>
      <w:r w:rsidR="00834A5D" w:rsidRPr="003B153D">
        <w:rPr>
          <w:rFonts w:ascii="Times New Roman" w:hAnsi="Times New Roman" w:hint="eastAsia"/>
        </w:rPr>
        <w:t xml:space="preserve"> </w:t>
      </w:r>
      <w:r w:rsidR="00F6582A" w:rsidRPr="003B153D">
        <w:rPr>
          <w:rFonts w:ascii="Times New Roman" w:hAnsi="Times New Roman" w:hint="eastAsia"/>
        </w:rPr>
        <w:t>are</w:t>
      </w:r>
      <w:r w:rsidR="00834A5D" w:rsidRPr="003B153D">
        <w:rPr>
          <w:rFonts w:ascii="Times New Roman" w:hAnsi="Times New Roman" w:hint="eastAsia"/>
        </w:rPr>
        <w:t xml:space="preserve"> </w:t>
      </w:r>
      <w:r w:rsidR="00846870" w:rsidRPr="003B153D">
        <w:rPr>
          <w:rFonts w:ascii="Times New Roman" w:hAnsi="Times New Roman" w:hint="eastAsia"/>
        </w:rPr>
        <w:t>provided</w:t>
      </w:r>
      <w:r w:rsidR="00834A5D" w:rsidRPr="003B153D">
        <w:rPr>
          <w:rFonts w:ascii="Times New Roman" w:hAnsi="Times New Roman" w:hint="eastAsia"/>
        </w:rPr>
        <w:t xml:space="preserve"> below:</w:t>
      </w:r>
    </w:p>
    <w:p w:rsidR="00834A5D" w:rsidRPr="003B153D" w:rsidRDefault="00834A5D" w:rsidP="00513F2D">
      <w:pPr>
        <w:pStyle w:val="ab"/>
        <w:numPr>
          <w:ilvl w:val="0"/>
          <w:numId w:val="15"/>
        </w:numPr>
        <w:spacing w:afterLines="50" w:after="120"/>
        <w:rPr>
          <w:rFonts w:ascii="Times New Roman" w:hAnsi="Times New Roman"/>
          <w:sz w:val="20"/>
          <w:szCs w:val="20"/>
        </w:rPr>
      </w:pPr>
      <w:r w:rsidRPr="00513F2D">
        <w:rPr>
          <w:rFonts w:ascii="Times New Roman" w:hAnsi="Times New Roman"/>
          <w:b/>
          <w:sz w:val="20"/>
          <w:szCs w:val="20"/>
        </w:rPr>
        <w:t>Solution</w:t>
      </w:r>
      <w:r w:rsidRPr="00513F2D">
        <w:rPr>
          <w:rFonts w:ascii="Times New Roman" w:hAnsi="Times New Roman" w:hint="eastAsia"/>
          <w:b/>
          <w:sz w:val="20"/>
          <w:szCs w:val="20"/>
        </w:rPr>
        <w:t xml:space="preserve"> 1</w:t>
      </w:r>
      <w:r w:rsidRPr="003B153D">
        <w:rPr>
          <w:rFonts w:ascii="Times New Roman" w:hAnsi="Times New Roman" w:hint="eastAsia"/>
          <w:sz w:val="20"/>
          <w:szCs w:val="20"/>
        </w:rPr>
        <w:t xml:space="preserve">: Introducing a new </w:t>
      </w:r>
      <w:r w:rsidRPr="003B153D">
        <w:rPr>
          <w:rFonts w:ascii="Times New Roman" w:hAnsi="Times New Roman"/>
          <w:sz w:val="20"/>
          <w:szCs w:val="20"/>
        </w:rPr>
        <w:t>Release/Cancel/End related procedure(s) for A-IoT command after inventory</w:t>
      </w:r>
      <w:r w:rsidRPr="003B153D">
        <w:rPr>
          <w:rFonts w:ascii="Times New Roman" w:hAnsi="Times New Roman" w:hint="eastAsia"/>
          <w:sz w:val="20"/>
          <w:szCs w:val="20"/>
        </w:rPr>
        <w:t>.</w:t>
      </w:r>
    </w:p>
    <w:p w:rsidR="00834A5D" w:rsidRPr="003B153D" w:rsidRDefault="00834A5D" w:rsidP="00513F2D">
      <w:pPr>
        <w:pStyle w:val="ab"/>
        <w:numPr>
          <w:ilvl w:val="0"/>
          <w:numId w:val="15"/>
        </w:numPr>
        <w:spacing w:afterLines="50" w:after="120"/>
        <w:rPr>
          <w:rFonts w:ascii="Times New Roman" w:hAnsi="Times New Roman"/>
          <w:sz w:val="20"/>
          <w:szCs w:val="20"/>
        </w:rPr>
      </w:pPr>
      <w:r w:rsidRPr="00513F2D">
        <w:rPr>
          <w:rFonts w:ascii="Times New Roman" w:hAnsi="Times New Roman"/>
          <w:b/>
          <w:sz w:val="20"/>
          <w:szCs w:val="20"/>
        </w:rPr>
        <w:t>Solution</w:t>
      </w:r>
      <w:r w:rsidRPr="00513F2D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4B6663" w:rsidRPr="00513F2D">
        <w:rPr>
          <w:rFonts w:ascii="Times New Roman" w:hAnsi="Times New Roman" w:hint="eastAsia"/>
          <w:b/>
          <w:sz w:val="20"/>
          <w:szCs w:val="20"/>
        </w:rPr>
        <w:t>2</w:t>
      </w:r>
      <w:r w:rsidRPr="003B153D">
        <w:rPr>
          <w:rFonts w:ascii="Times New Roman" w:hAnsi="Times New Roman" w:hint="eastAsia"/>
          <w:sz w:val="20"/>
          <w:szCs w:val="20"/>
        </w:rPr>
        <w:t xml:space="preserve">: </w:t>
      </w:r>
      <w:r w:rsidR="00846870" w:rsidRPr="003B153D">
        <w:rPr>
          <w:rFonts w:ascii="Times New Roman" w:hAnsi="Times New Roman" w:hint="eastAsia"/>
          <w:sz w:val="20"/>
          <w:szCs w:val="20"/>
        </w:rPr>
        <w:t>Add</w:t>
      </w:r>
      <w:r w:rsidR="004B6663" w:rsidRPr="003B153D">
        <w:rPr>
          <w:rFonts w:ascii="Times New Roman" w:hAnsi="Times New Roman" w:hint="eastAsia"/>
          <w:sz w:val="20"/>
          <w:szCs w:val="20"/>
        </w:rPr>
        <w:t xml:space="preserve"> a new </w:t>
      </w:r>
      <w:r w:rsidR="00846870" w:rsidRPr="003B153D">
        <w:rPr>
          <w:rFonts w:ascii="Times New Roman" w:hAnsi="Times New Roman" w:hint="eastAsia"/>
          <w:sz w:val="20"/>
          <w:szCs w:val="20"/>
        </w:rPr>
        <w:t>indicator</w:t>
      </w:r>
      <w:r w:rsidR="004B6663" w:rsidRPr="003B153D">
        <w:rPr>
          <w:rFonts w:ascii="Times New Roman" w:hAnsi="Times New Roman" w:hint="eastAsia"/>
          <w:sz w:val="20"/>
          <w:szCs w:val="20"/>
        </w:rPr>
        <w:t xml:space="preserve"> in </w:t>
      </w:r>
      <w:r w:rsidR="00846870" w:rsidRPr="003B153D">
        <w:rPr>
          <w:rFonts w:ascii="Times New Roman" w:hAnsi="Times New Roman" w:hint="eastAsia"/>
          <w:sz w:val="20"/>
          <w:szCs w:val="20"/>
        </w:rPr>
        <w:t>C</w:t>
      </w:r>
      <w:r w:rsidR="004B6663" w:rsidRPr="003B153D">
        <w:rPr>
          <w:rFonts w:ascii="Times New Roman" w:hAnsi="Times New Roman" w:hint="eastAsia"/>
          <w:sz w:val="20"/>
          <w:szCs w:val="20"/>
        </w:rPr>
        <w:t xml:space="preserve">ommand </w:t>
      </w:r>
      <w:r w:rsidR="00846870" w:rsidRPr="003B153D">
        <w:rPr>
          <w:rFonts w:ascii="Times New Roman" w:hAnsi="Times New Roman" w:hint="eastAsia"/>
          <w:sz w:val="20"/>
          <w:szCs w:val="20"/>
        </w:rPr>
        <w:t>R</w:t>
      </w:r>
      <w:r w:rsidR="004B6663" w:rsidRPr="003B153D">
        <w:rPr>
          <w:rFonts w:ascii="Times New Roman" w:hAnsi="Times New Roman" w:hint="eastAsia"/>
          <w:sz w:val="20"/>
          <w:szCs w:val="20"/>
        </w:rPr>
        <w:t>equest message</w:t>
      </w:r>
      <w:r w:rsidR="00846870" w:rsidRPr="003B153D">
        <w:rPr>
          <w:rFonts w:ascii="Times New Roman" w:hAnsi="Times New Roman" w:hint="eastAsia"/>
          <w:sz w:val="20"/>
          <w:szCs w:val="20"/>
        </w:rPr>
        <w:t xml:space="preserve"> to indicate end of the command procedure</w:t>
      </w:r>
      <w:r w:rsidR="004B6663" w:rsidRPr="003B153D">
        <w:rPr>
          <w:rFonts w:ascii="Times New Roman" w:hAnsi="Times New Roman" w:hint="eastAsia"/>
          <w:sz w:val="20"/>
          <w:szCs w:val="20"/>
        </w:rPr>
        <w:t>.</w:t>
      </w:r>
    </w:p>
    <w:p w:rsidR="004B6663" w:rsidRPr="003B153D" w:rsidRDefault="004B6663" w:rsidP="00513F2D">
      <w:pPr>
        <w:pStyle w:val="ab"/>
        <w:numPr>
          <w:ilvl w:val="0"/>
          <w:numId w:val="15"/>
        </w:numPr>
        <w:spacing w:afterLines="50" w:after="120"/>
        <w:rPr>
          <w:rFonts w:ascii="Times New Roman" w:hAnsi="Times New Roman"/>
          <w:sz w:val="20"/>
          <w:szCs w:val="20"/>
        </w:rPr>
      </w:pPr>
      <w:r w:rsidRPr="00513F2D">
        <w:rPr>
          <w:rFonts w:ascii="Times New Roman" w:hAnsi="Times New Roman"/>
          <w:b/>
          <w:sz w:val="20"/>
          <w:szCs w:val="20"/>
        </w:rPr>
        <w:t>Solution</w:t>
      </w:r>
      <w:r w:rsidR="00D257DD" w:rsidRPr="00513F2D">
        <w:rPr>
          <w:rFonts w:ascii="Times New Roman" w:hAnsi="Times New Roman" w:hint="eastAsia"/>
          <w:b/>
          <w:sz w:val="20"/>
          <w:szCs w:val="20"/>
        </w:rPr>
        <w:t xml:space="preserve"> 3</w:t>
      </w:r>
      <w:r w:rsidR="00D257DD" w:rsidRPr="003B153D">
        <w:rPr>
          <w:rFonts w:ascii="Times New Roman" w:hAnsi="Times New Roman" w:hint="eastAsia"/>
          <w:sz w:val="20"/>
          <w:szCs w:val="20"/>
        </w:rPr>
        <w:t xml:space="preserve">: </w:t>
      </w:r>
      <w:r w:rsidR="00846870" w:rsidRPr="003B153D">
        <w:rPr>
          <w:rFonts w:ascii="Times New Roman" w:hAnsi="Times New Roman" w:hint="eastAsia"/>
          <w:sz w:val="20"/>
          <w:szCs w:val="20"/>
        </w:rPr>
        <w:t>Add</w:t>
      </w:r>
      <w:r w:rsidRPr="003B153D">
        <w:rPr>
          <w:rFonts w:ascii="Times New Roman" w:hAnsi="Times New Roman" w:hint="eastAsia"/>
          <w:sz w:val="20"/>
          <w:szCs w:val="20"/>
        </w:rPr>
        <w:t xml:space="preserve"> </w:t>
      </w:r>
      <w:r w:rsidR="00846870" w:rsidRPr="003B153D">
        <w:rPr>
          <w:rFonts w:ascii="Times New Roman" w:hAnsi="Times New Roman" w:hint="eastAsia"/>
          <w:sz w:val="20"/>
          <w:szCs w:val="20"/>
        </w:rPr>
        <w:t>a new indicator in Command Request message to indicate there</w:t>
      </w:r>
      <w:r w:rsidR="00846870" w:rsidRPr="003B153D">
        <w:rPr>
          <w:rFonts w:ascii="Times New Roman" w:hAnsi="Times New Roman"/>
          <w:sz w:val="20"/>
          <w:szCs w:val="20"/>
        </w:rPr>
        <w:t>’</w:t>
      </w:r>
      <w:r w:rsidR="00846870" w:rsidRPr="003B153D">
        <w:rPr>
          <w:rFonts w:ascii="Times New Roman" w:hAnsi="Times New Roman" w:hint="eastAsia"/>
          <w:sz w:val="20"/>
          <w:szCs w:val="20"/>
        </w:rPr>
        <w:t xml:space="preserve">s </w:t>
      </w:r>
      <w:r w:rsidRPr="003B153D">
        <w:rPr>
          <w:rFonts w:ascii="Times New Roman" w:hAnsi="Times New Roman" w:hint="eastAsia"/>
          <w:sz w:val="20"/>
          <w:szCs w:val="20"/>
        </w:rPr>
        <w:t xml:space="preserve">follow-up </w:t>
      </w:r>
      <w:r w:rsidR="00846870" w:rsidRPr="003B153D">
        <w:rPr>
          <w:rFonts w:ascii="Times New Roman" w:hAnsi="Times New Roman" w:hint="eastAsia"/>
          <w:sz w:val="20"/>
          <w:szCs w:val="20"/>
        </w:rPr>
        <w:t>command PDU is still to be transferred</w:t>
      </w:r>
      <w:r w:rsidRPr="003B153D">
        <w:rPr>
          <w:rFonts w:ascii="Times New Roman" w:hAnsi="Times New Roman" w:hint="eastAsia"/>
          <w:sz w:val="20"/>
          <w:szCs w:val="20"/>
        </w:rPr>
        <w:t>.</w:t>
      </w:r>
    </w:p>
    <w:p w:rsidR="00846870" w:rsidRPr="003B153D" w:rsidRDefault="00846870" w:rsidP="00846870">
      <w:pPr>
        <w:spacing w:afterLines="50"/>
        <w:rPr>
          <w:rFonts w:ascii="Times New Roman" w:hAnsi="Times New Roman"/>
        </w:rPr>
      </w:pPr>
      <w:r w:rsidRPr="00D257DD">
        <w:rPr>
          <w:rFonts w:ascii="Times New Roman" w:hAnsi="Times New Roman" w:hint="eastAsia"/>
        </w:rPr>
        <w:t xml:space="preserve">For the solution 1, new </w:t>
      </w:r>
      <w:r w:rsidRPr="00D257DD">
        <w:rPr>
          <w:rFonts w:ascii="Times New Roman" w:hAnsi="Times New Roman"/>
        </w:rPr>
        <w:t>Release/Cancel/End procedure</w:t>
      </w:r>
      <w:r w:rsidRPr="00D257DD">
        <w:rPr>
          <w:rFonts w:ascii="Times New Roman" w:hAnsi="Times New Roman" w:hint="eastAsia"/>
        </w:rPr>
        <w:t xml:space="preserve"> could be used to indicate the end of a command procedure for a </w:t>
      </w:r>
      <w:r w:rsidRPr="003B153D">
        <w:rPr>
          <w:rFonts w:ascii="Times New Roman" w:hAnsi="Times New Roman"/>
        </w:rPr>
        <w:t>transaction</w:t>
      </w:r>
      <w:r w:rsidRPr="003B153D">
        <w:rPr>
          <w:rFonts w:ascii="Times New Roman" w:hAnsi="Times New Roman" w:hint="eastAsia"/>
        </w:rPr>
        <w:t xml:space="preserve">, </w:t>
      </w:r>
      <w:r w:rsidRPr="003B153D">
        <w:rPr>
          <w:rFonts w:ascii="Times New Roman" w:hAnsi="Times New Roman"/>
        </w:rPr>
        <w:t>correlation</w:t>
      </w:r>
      <w:r w:rsidRPr="003B153D">
        <w:rPr>
          <w:rFonts w:ascii="Times New Roman" w:hAnsi="Times New Roman" w:hint="eastAsia"/>
        </w:rPr>
        <w:t xml:space="preserve"> or a device (</w:t>
      </w:r>
      <w:r w:rsidRPr="003B153D">
        <w:rPr>
          <w:rFonts w:ascii="Times New Roman" w:hAnsi="Times New Roman"/>
        </w:rPr>
        <w:t>RAN NGAP Device ID</w:t>
      </w:r>
      <w:r w:rsidRPr="003B153D">
        <w:rPr>
          <w:rFonts w:ascii="Times New Roman" w:hAnsi="Times New Roman" w:hint="eastAsia"/>
        </w:rPr>
        <w:t xml:space="preserve">). </w:t>
      </w:r>
      <w:r w:rsidRPr="003B153D">
        <w:rPr>
          <w:rFonts w:ascii="Times New Roman" w:hAnsi="Times New Roman"/>
        </w:rPr>
        <w:t>When</w:t>
      </w:r>
      <w:r w:rsidRPr="003B153D">
        <w:rPr>
          <w:rFonts w:ascii="Times New Roman" w:hAnsi="Times New Roman" w:hint="eastAsia"/>
        </w:rPr>
        <w:t xml:space="preserve"> receiving this message, RAN should release related device context and related resources.</w:t>
      </w:r>
    </w:p>
    <w:p w:rsidR="00846870" w:rsidRPr="00D257DD" w:rsidRDefault="00846870" w:rsidP="00846870">
      <w:pPr>
        <w:spacing w:afterLines="50"/>
        <w:rPr>
          <w:rFonts w:ascii="Times New Roman" w:hAnsi="Times New Roman"/>
        </w:rPr>
      </w:pPr>
      <w:r w:rsidRPr="003B153D">
        <w:rPr>
          <w:rFonts w:ascii="Times New Roman" w:hAnsi="Times New Roman" w:hint="eastAsia"/>
        </w:rPr>
        <w:t>For the solution 2, the new indicator could be used to indicate the end of a</w:t>
      </w:r>
      <w:r w:rsidR="00D257DD">
        <w:rPr>
          <w:rFonts w:ascii="Times New Roman" w:hAnsi="Times New Roman" w:hint="eastAsia"/>
        </w:rPr>
        <w:t xml:space="preserve"> command procedure for a</w:t>
      </w:r>
      <w:r w:rsidRPr="00D257DD">
        <w:rPr>
          <w:rFonts w:ascii="Times New Roman" w:hAnsi="Times New Roman" w:hint="eastAsia"/>
        </w:rPr>
        <w:t xml:space="preserve"> </w:t>
      </w:r>
      <w:r w:rsidRPr="00D257DD">
        <w:rPr>
          <w:rFonts w:ascii="Times New Roman" w:hAnsi="Times New Roman"/>
        </w:rPr>
        <w:t>transaction</w:t>
      </w:r>
      <w:r w:rsidRPr="00D257DD">
        <w:rPr>
          <w:rFonts w:ascii="Times New Roman" w:hAnsi="Times New Roman" w:hint="eastAsia"/>
        </w:rPr>
        <w:t>,</w:t>
      </w:r>
      <w:r w:rsidRPr="00D257DD">
        <w:rPr>
          <w:rFonts w:ascii="Times New Roman" w:hAnsi="Times New Roman"/>
        </w:rPr>
        <w:t xml:space="preserve"> correlation</w:t>
      </w:r>
      <w:r w:rsidRPr="00D257DD">
        <w:rPr>
          <w:rFonts w:ascii="Times New Roman" w:hAnsi="Times New Roman" w:hint="eastAsia"/>
        </w:rPr>
        <w:t xml:space="preserve"> or </w:t>
      </w:r>
      <w:r w:rsidRPr="00D257DD">
        <w:rPr>
          <w:rFonts w:ascii="Times New Roman" w:hAnsi="Times New Roman"/>
        </w:rPr>
        <w:t>RAN NGAP Device ID</w:t>
      </w:r>
      <w:r w:rsidRPr="00D257DD">
        <w:rPr>
          <w:rFonts w:ascii="Times New Roman" w:hAnsi="Times New Roman" w:hint="eastAsia"/>
        </w:rPr>
        <w:t>.</w:t>
      </w:r>
      <w:r w:rsidRPr="00D257DD">
        <w:rPr>
          <w:rFonts w:ascii="Times New Roman" w:hAnsi="Times New Roman"/>
        </w:rPr>
        <w:t xml:space="preserve"> When</w:t>
      </w:r>
      <w:r w:rsidRPr="00D257DD">
        <w:rPr>
          <w:rFonts w:ascii="Times New Roman" w:hAnsi="Times New Roman" w:hint="eastAsia"/>
        </w:rPr>
        <w:t xml:space="preserve"> receiving this indication, RAN should release related device context and related resources, and then send command response message to CN.</w:t>
      </w:r>
    </w:p>
    <w:p w:rsidR="00D2174B" w:rsidRPr="003B153D" w:rsidRDefault="00846870" w:rsidP="005868D9">
      <w:pPr>
        <w:spacing w:afterLines="50"/>
        <w:rPr>
          <w:rFonts w:ascii="Times New Roman" w:hAnsi="Times New Roman"/>
        </w:rPr>
      </w:pPr>
      <w:r w:rsidRPr="003B153D">
        <w:rPr>
          <w:rFonts w:ascii="Times New Roman" w:hAnsi="Times New Roman" w:hint="eastAsia"/>
        </w:rPr>
        <w:t>For the solution 3, w</w:t>
      </w:r>
      <w:r w:rsidR="00F6582A" w:rsidRPr="003B153D">
        <w:rPr>
          <w:rFonts w:ascii="Times New Roman" w:hAnsi="Times New Roman"/>
        </w:rPr>
        <w:t>ith</w:t>
      </w:r>
      <w:r w:rsidR="00C45D9F" w:rsidRPr="003B153D">
        <w:rPr>
          <w:rFonts w:ascii="Times New Roman" w:hAnsi="Times New Roman" w:hint="eastAsia"/>
        </w:rPr>
        <w:t xml:space="preserve"> this fo</w:t>
      </w:r>
      <w:r w:rsidRPr="003B153D">
        <w:rPr>
          <w:rFonts w:ascii="Times New Roman" w:hAnsi="Times New Roman" w:hint="eastAsia"/>
        </w:rPr>
        <w:t>llow-up indication, RAN should keep</w:t>
      </w:r>
      <w:r w:rsidR="00C45D9F" w:rsidRPr="003B153D">
        <w:rPr>
          <w:rFonts w:ascii="Times New Roman" w:hAnsi="Times New Roman" w:hint="eastAsia"/>
        </w:rPr>
        <w:t xml:space="preserve"> device context </w:t>
      </w:r>
      <w:r w:rsidR="00291372" w:rsidRPr="003B153D">
        <w:rPr>
          <w:rFonts w:ascii="Times New Roman" w:hAnsi="Times New Roman" w:hint="eastAsia"/>
        </w:rPr>
        <w:t xml:space="preserve">and related resource </w:t>
      </w:r>
      <w:r w:rsidR="00C45D9F" w:rsidRPr="003B153D">
        <w:rPr>
          <w:rFonts w:ascii="Times New Roman" w:hAnsi="Times New Roman" w:hint="eastAsia"/>
        </w:rPr>
        <w:t>for subsequent command message, otherwise, RAN should</w:t>
      </w:r>
      <w:r w:rsidR="005424A2" w:rsidRPr="003B153D">
        <w:rPr>
          <w:rFonts w:ascii="Times New Roman" w:hAnsi="Times New Roman" w:hint="eastAsia"/>
        </w:rPr>
        <w:t xml:space="preserve"> release device context and related resources</w:t>
      </w:r>
      <w:r w:rsidRPr="003B153D">
        <w:rPr>
          <w:rFonts w:ascii="Times New Roman" w:hAnsi="Times New Roman" w:hint="eastAsia"/>
        </w:rPr>
        <w:t xml:space="preserve"> after the command procedure is completed</w:t>
      </w:r>
      <w:r w:rsidR="005424A2" w:rsidRPr="003B153D">
        <w:rPr>
          <w:rFonts w:ascii="Times New Roman" w:hAnsi="Times New Roman" w:hint="eastAsia"/>
        </w:rPr>
        <w:t>.</w:t>
      </w:r>
    </w:p>
    <w:p w:rsidR="00D2174B" w:rsidRPr="003B153D" w:rsidRDefault="00EC441D" w:rsidP="005868D9">
      <w:pPr>
        <w:spacing w:afterLines="50"/>
        <w:rPr>
          <w:rFonts w:ascii="Times New Roman" w:hAnsi="Times New Roman"/>
        </w:rPr>
      </w:pPr>
      <w:r w:rsidRPr="003B153D">
        <w:rPr>
          <w:rFonts w:ascii="Times New Roman" w:hAnsi="Times New Roman" w:hint="eastAsia"/>
        </w:rPr>
        <w:t xml:space="preserve">We slightly </w:t>
      </w:r>
      <w:r w:rsidRPr="003B153D">
        <w:rPr>
          <w:rFonts w:ascii="Times New Roman" w:hAnsi="Times New Roman"/>
        </w:rPr>
        <w:t>prefer</w:t>
      </w:r>
      <w:r w:rsidRPr="003B153D">
        <w:rPr>
          <w:rFonts w:ascii="Times New Roman" w:hAnsi="Times New Roman" w:hint="eastAsia"/>
        </w:rPr>
        <w:t xml:space="preserve"> solution2 and 3 for simplicity.</w:t>
      </w:r>
    </w:p>
    <w:p w:rsidR="00C56909" w:rsidRDefault="00C56909" w:rsidP="00C56909">
      <w:pPr>
        <w:spacing w:afterLines="50"/>
        <w:rPr>
          <w:rFonts w:ascii="Times New Roman" w:eastAsia="等线" w:hAnsi="Times New Roman"/>
          <w:b/>
        </w:rPr>
      </w:pPr>
      <w:r w:rsidRPr="00BA7319">
        <w:rPr>
          <w:rFonts w:ascii="Times New Roman" w:eastAsia="等线" w:hAnsi="Times New Roman"/>
          <w:b/>
        </w:rPr>
        <w:t xml:space="preserve">Proposal </w:t>
      </w:r>
      <w:r w:rsidR="003F0B93">
        <w:rPr>
          <w:rFonts w:ascii="Times New Roman" w:eastAsia="等线" w:hAnsi="Times New Roman" w:hint="eastAsia"/>
          <w:b/>
        </w:rPr>
        <w:t>6</w:t>
      </w:r>
      <w:r w:rsidRPr="001A340D">
        <w:rPr>
          <w:rFonts w:ascii="Times New Roman" w:eastAsia="等线" w:hAnsi="Times New Roman"/>
          <w:b/>
        </w:rPr>
        <w:t xml:space="preserve">: It is proposed </w:t>
      </w:r>
      <w:r>
        <w:rPr>
          <w:rFonts w:ascii="Times New Roman" w:eastAsia="等线" w:hAnsi="Times New Roman" w:hint="eastAsia"/>
          <w:b/>
        </w:rPr>
        <w:t xml:space="preserve">for RAN3 </w:t>
      </w:r>
      <w:r w:rsidRPr="001A340D"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discuss above solutions </w:t>
      </w:r>
      <w:r w:rsidR="003F0B93">
        <w:rPr>
          <w:rFonts w:ascii="Times New Roman" w:eastAsia="等线" w:hAnsi="Times New Roman" w:hint="eastAsia"/>
          <w:b/>
        </w:rPr>
        <w:t>to indicate end of command procedures</w:t>
      </w:r>
      <w:r>
        <w:rPr>
          <w:rFonts w:ascii="Times New Roman" w:eastAsia="等线" w:hAnsi="Times New Roman" w:hint="eastAsia"/>
          <w:b/>
        </w:rPr>
        <w:t>.</w:t>
      </w:r>
      <w:r w:rsidRPr="00EC441D">
        <w:t xml:space="preserve"> </w:t>
      </w:r>
      <w:r w:rsidRPr="00EC441D">
        <w:rPr>
          <w:rFonts w:ascii="Times New Roman" w:eastAsia="等线" w:hAnsi="Times New Roman"/>
          <w:b/>
        </w:rPr>
        <w:t xml:space="preserve">We slightly prefer </w:t>
      </w:r>
      <w:r>
        <w:rPr>
          <w:rFonts w:ascii="Times New Roman" w:eastAsia="等线" w:hAnsi="Times New Roman" w:hint="eastAsia"/>
          <w:b/>
        </w:rPr>
        <w:t xml:space="preserve">to add an indicator </w:t>
      </w:r>
      <w:r w:rsidR="003F0B93">
        <w:rPr>
          <w:rFonts w:ascii="Times New Roman" w:eastAsia="等线" w:hAnsi="Times New Roman" w:hint="eastAsia"/>
          <w:b/>
        </w:rPr>
        <w:t>in</w:t>
      </w:r>
      <w:r>
        <w:rPr>
          <w:rFonts w:ascii="Times New Roman" w:eastAsia="等线" w:hAnsi="Times New Roman" w:hint="eastAsia"/>
          <w:b/>
        </w:rPr>
        <w:t xml:space="preserve"> the Command Request (</w:t>
      </w:r>
      <w:r w:rsidRPr="00EC441D">
        <w:rPr>
          <w:rFonts w:ascii="Times New Roman" w:eastAsia="等线" w:hAnsi="Times New Roman"/>
          <w:b/>
        </w:rPr>
        <w:t>solution</w:t>
      </w:r>
      <w:r>
        <w:rPr>
          <w:rFonts w:ascii="Times New Roman" w:eastAsia="等线" w:hAnsi="Times New Roman" w:hint="eastAsia"/>
          <w:b/>
        </w:rPr>
        <w:t xml:space="preserve"> </w:t>
      </w:r>
      <w:r w:rsidRPr="00EC441D">
        <w:rPr>
          <w:rFonts w:ascii="Times New Roman" w:eastAsia="等线" w:hAnsi="Times New Roman"/>
          <w:b/>
        </w:rPr>
        <w:t xml:space="preserve">2 </w:t>
      </w:r>
      <w:r>
        <w:rPr>
          <w:rFonts w:ascii="Times New Roman" w:eastAsia="等线" w:hAnsi="Times New Roman" w:hint="eastAsia"/>
          <w:b/>
        </w:rPr>
        <w:t>or</w:t>
      </w:r>
      <w:r w:rsidRPr="00EC441D">
        <w:rPr>
          <w:rFonts w:ascii="Times New Roman" w:eastAsia="等线" w:hAnsi="Times New Roman"/>
          <w:b/>
        </w:rPr>
        <w:t xml:space="preserve"> 3</w:t>
      </w:r>
      <w:r>
        <w:rPr>
          <w:rFonts w:ascii="Times New Roman" w:eastAsia="等线" w:hAnsi="Times New Roman" w:hint="eastAsia"/>
          <w:b/>
        </w:rPr>
        <w:t>)</w:t>
      </w:r>
      <w:r w:rsidRPr="00EC441D">
        <w:rPr>
          <w:rFonts w:ascii="Times New Roman" w:eastAsia="等线" w:hAnsi="Times New Roman"/>
          <w:b/>
        </w:rPr>
        <w:t xml:space="preserve"> for simplicity.</w:t>
      </w:r>
    </w:p>
    <w:p w:rsidR="007D52F7" w:rsidRPr="00D05958" w:rsidRDefault="007D52F7" w:rsidP="007D52F7">
      <w:pPr>
        <w:rPr>
          <w:rFonts w:ascii="Times New Roman" w:hAnsi="Times New Roman"/>
        </w:rPr>
      </w:pPr>
      <w:r w:rsidRPr="00D05958">
        <w:rPr>
          <w:rFonts w:ascii="Times New Roman" w:hAnsi="Times New Roman"/>
        </w:rPr>
        <w:t>A</w:t>
      </w:r>
      <w:r w:rsidRPr="00D05958">
        <w:rPr>
          <w:rFonts w:ascii="Times New Roman" w:hAnsi="Times New Roman" w:hint="eastAsia"/>
        </w:rPr>
        <w:t>s for command type, the FFS is captured below:</w:t>
      </w:r>
    </w:p>
    <w:p w:rsidR="007D52F7" w:rsidRPr="003B153D" w:rsidRDefault="007D52F7" w:rsidP="00B1150F">
      <w:pPr>
        <w:spacing w:afterLines="50"/>
        <w:rPr>
          <w:rFonts w:ascii="Times New Roman" w:hAnsi="Times New Roman"/>
          <w:b/>
          <w:color w:val="0000FF"/>
        </w:rPr>
      </w:pPr>
      <w:r w:rsidRPr="003B153D">
        <w:rPr>
          <w:rFonts w:ascii="Times New Roman" w:hAnsi="Times New Roman"/>
          <w:b/>
          <w:color w:val="0000FF"/>
        </w:rPr>
        <w:t>It is FFS whether the Command Assistance Information includes the Command Type (read, write, disable…)</w:t>
      </w:r>
    </w:p>
    <w:p w:rsidR="007D52F7" w:rsidRDefault="007D52F7" w:rsidP="007D52F7">
      <w:pPr>
        <w:rPr>
          <w:rFonts w:ascii="Times New Roman" w:hAnsi="Times New Roman"/>
        </w:rPr>
      </w:pPr>
      <w:r w:rsidRPr="0031454A">
        <w:rPr>
          <w:rFonts w:ascii="Times New Roman" w:hAnsi="Times New Roman"/>
        </w:rPr>
        <w:t>F</w:t>
      </w:r>
      <w:r w:rsidRPr="0031454A">
        <w:rPr>
          <w:rFonts w:ascii="Times New Roman" w:hAnsi="Times New Roman" w:hint="eastAsia"/>
        </w:rPr>
        <w:t xml:space="preserve">or RAN, </w:t>
      </w:r>
      <w:r>
        <w:rPr>
          <w:rFonts w:ascii="Times New Roman" w:hAnsi="Times New Roman" w:hint="eastAsia"/>
        </w:rPr>
        <w:t xml:space="preserve">whether </w:t>
      </w:r>
      <w:r w:rsidRPr="0031454A">
        <w:rPr>
          <w:rFonts w:ascii="Times New Roman" w:hAnsi="Times New Roman" w:hint="eastAsia"/>
        </w:rPr>
        <w:t xml:space="preserve">command type is </w:t>
      </w:r>
      <w:r>
        <w:rPr>
          <w:rFonts w:ascii="Times New Roman" w:hAnsi="Times New Roman" w:hint="eastAsia"/>
        </w:rPr>
        <w:t xml:space="preserve">needed should be decided by RAN2, but currently it </w:t>
      </w:r>
      <w:r w:rsidR="00B1150F">
        <w:rPr>
          <w:rFonts w:ascii="Times New Roman" w:hAnsi="Times New Roman" w:hint="eastAsia"/>
        </w:rPr>
        <w:t>seems</w:t>
      </w:r>
      <w:r>
        <w:rPr>
          <w:rFonts w:ascii="Times New Roman" w:hAnsi="Times New Roman" w:hint="eastAsia"/>
        </w:rPr>
        <w:t xml:space="preserve"> </w:t>
      </w:r>
      <w:r w:rsidR="00B1150F">
        <w:rPr>
          <w:rFonts w:ascii="Times New Roman" w:hAnsi="Times New Roman" w:hint="eastAsia"/>
        </w:rPr>
        <w:t>un</w:t>
      </w:r>
      <w:r>
        <w:rPr>
          <w:rFonts w:ascii="Times New Roman" w:hAnsi="Times New Roman" w:hint="eastAsia"/>
        </w:rPr>
        <w:t>necessary.</w:t>
      </w:r>
    </w:p>
    <w:p w:rsidR="007D52F7" w:rsidRPr="0031454A" w:rsidRDefault="007D52F7" w:rsidP="007D52F7">
      <w:pPr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or SA2, </w:t>
      </w:r>
      <w:r w:rsidRPr="0031454A">
        <w:rPr>
          <w:rFonts w:ascii="Times New Roman" w:hAnsi="Times New Roman"/>
        </w:rPr>
        <w:t>Command Type</w:t>
      </w:r>
      <w:r>
        <w:rPr>
          <w:rFonts w:ascii="Times New Roman" w:hAnsi="Times New Roman" w:hint="eastAsia"/>
        </w:rPr>
        <w:t xml:space="preserve"> is not included in the</w:t>
      </w:r>
      <w:r w:rsidR="00B1150F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a</w:t>
      </w:r>
      <w:r w:rsidRPr="00B17562">
        <w:rPr>
          <w:rFonts w:ascii="Times New Roman" w:hAnsi="Times New Roman"/>
        </w:rPr>
        <w:t>ssistance</w:t>
      </w:r>
      <w:r>
        <w:rPr>
          <w:rFonts w:ascii="Times New Roman" w:hAnsi="Times New Roman" w:hint="eastAsia"/>
        </w:rPr>
        <w:t xml:space="preserve"> information </w:t>
      </w:r>
      <w:r w:rsidRPr="0031454A">
        <w:rPr>
          <w:rFonts w:ascii="Times New Roman" w:hAnsi="Times New Roman"/>
        </w:rPr>
        <w:t>provided to NG-RAN node</w:t>
      </w:r>
      <w:r>
        <w:rPr>
          <w:rFonts w:ascii="Times New Roman" w:hAnsi="Times New Roman" w:hint="eastAsia"/>
        </w:rPr>
        <w:t xml:space="preserve"> according to </w:t>
      </w:r>
      <w:r w:rsidR="00F523AE">
        <w:rPr>
          <w:rFonts w:ascii="Times New Roman" w:hAnsi="Times New Roman"/>
        </w:rPr>
        <w:t>TS23.369 [</w:t>
      </w:r>
      <w:r>
        <w:rPr>
          <w:rFonts w:ascii="Times New Roman" w:hAnsi="Times New Roman" w:hint="eastAsia"/>
        </w:rPr>
        <w:t>3].</w:t>
      </w:r>
    </w:p>
    <w:p w:rsidR="007D52F7" w:rsidRPr="00BE7D49" w:rsidRDefault="007D4459" w:rsidP="00BE7D49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 xml:space="preserve">Proposal </w:t>
      </w:r>
      <w:r w:rsidR="003F0B93">
        <w:rPr>
          <w:rFonts w:ascii="Times New Roman" w:hAnsi="Times New Roman" w:hint="eastAsia"/>
          <w:b/>
        </w:rPr>
        <w:t>7</w:t>
      </w:r>
      <w:r w:rsidR="007D52F7" w:rsidRPr="0031454A">
        <w:rPr>
          <w:rFonts w:ascii="Times New Roman" w:hAnsi="Times New Roman" w:hint="eastAsia"/>
          <w:b/>
        </w:rPr>
        <w:t xml:space="preserve">: </w:t>
      </w:r>
      <w:r w:rsidR="006C2E1F">
        <w:rPr>
          <w:rFonts w:ascii="Times New Roman" w:hAnsi="Times New Roman" w:hint="eastAsia"/>
          <w:b/>
        </w:rPr>
        <w:t>No need</w:t>
      </w:r>
      <w:r w:rsidR="007D52F7">
        <w:rPr>
          <w:rFonts w:ascii="Times New Roman" w:hAnsi="Times New Roman" w:hint="eastAsia"/>
          <w:b/>
        </w:rPr>
        <w:t xml:space="preserve"> to include c</w:t>
      </w:r>
      <w:r w:rsidR="007D52F7" w:rsidRPr="0031454A">
        <w:rPr>
          <w:rFonts w:ascii="Times New Roman" w:hAnsi="Times New Roman"/>
          <w:b/>
        </w:rPr>
        <w:t>ommand Type</w:t>
      </w:r>
      <w:r w:rsidR="007D52F7">
        <w:rPr>
          <w:rFonts w:ascii="Times New Roman" w:hAnsi="Times New Roman" w:hint="eastAsia"/>
          <w:b/>
        </w:rPr>
        <w:t xml:space="preserve"> in a</w:t>
      </w:r>
      <w:r w:rsidR="007D52F7" w:rsidRPr="0031454A">
        <w:rPr>
          <w:rFonts w:ascii="Times New Roman" w:hAnsi="Times New Roman"/>
          <w:b/>
        </w:rPr>
        <w:t>ssistance Information</w:t>
      </w:r>
      <w:r>
        <w:rPr>
          <w:rFonts w:ascii="Times New Roman" w:hAnsi="Times New Roman" w:hint="eastAsia"/>
          <w:b/>
        </w:rPr>
        <w:t xml:space="preserve"> </w:t>
      </w:r>
      <w:r w:rsidR="007D52F7" w:rsidRPr="0031454A">
        <w:rPr>
          <w:rFonts w:ascii="Times New Roman" w:hAnsi="Times New Roman"/>
          <w:b/>
        </w:rPr>
        <w:t>provided to NG-RAN node</w:t>
      </w:r>
      <w:r w:rsidR="007D52F7">
        <w:rPr>
          <w:rFonts w:ascii="Times New Roman" w:hAnsi="Times New Roman" w:hint="eastAsia"/>
          <w:b/>
        </w:rPr>
        <w:t>.</w:t>
      </w:r>
    </w:p>
    <w:p w:rsidR="009C0AC0" w:rsidRPr="0062041D" w:rsidRDefault="009C0AC0" w:rsidP="001A08DC">
      <w:pPr>
        <w:pStyle w:val="10"/>
        <w:numPr>
          <w:ilvl w:val="0"/>
          <w:numId w:val="5"/>
        </w:numPr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Pr="00D30F91" w:rsidRDefault="009444CE" w:rsidP="00D30F91">
      <w:pPr>
        <w:jc w:val="left"/>
        <w:rPr>
          <w:rFonts w:ascii="Times New Roman" w:eastAsia="等线" w:hAnsi="Times New Roman"/>
        </w:rPr>
      </w:pPr>
      <w:r w:rsidRPr="00D30F91">
        <w:rPr>
          <w:rFonts w:ascii="Times New Roman" w:eastAsia="等线" w:hAnsi="Times New Roman"/>
        </w:rPr>
        <w:t>In this contribution, we mainly discussed</w:t>
      </w:r>
      <w:r w:rsidR="00645636" w:rsidRPr="00D30F91">
        <w:rPr>
          <w:rFonts w:ascii="Times New Roman" w:eastAsia="等线" w:hAnsi="Times New Roman"/>
        </w:rPr>
        <w:t xml:space="preserve"> A-IoT </w:t>
      </w:r>
      <w:r w:rsidR="007D4459">
        <w:rPr>
          <w:rFonts w:ascii="Times New Roman" w:eastAsia="等线" w:hAnsi="Times New Roman" w:hint="eastAsia"/>
        </w:rPr>
        <w:t xml:space="preserve">command </w:t>
      </w:r>
      <w:r w:rsidR="00645636" w:rsidRPr="00D30F91">
        <w:rPr>
          <w:rFonts w:ascii="Times New Roman" w:eastAsia="等线" w:hAnsi="Times New Roman"/>
        </w:rPr>
        <w:t>Procedures and Information exchange between A-IoT CN and A-IoT RAN</w:t>
      </w:r>
      <w:r w:rsidRPr="00D30F91">
        <w:rPr>
          <w:rFonts w:ascii="Times New Roman" w:eastAsia="等线" w:hAnsi="Times New Roman"/>
        </w:rPr>
        <w:t xml:space="preserve">. Based on the discussion above, the following </w:t>
      </w:r>
      <w:r w:rsidR="003B53DD" w:rsidRPr="00D30F91">
        <w:rPr>
          <w:rFonts w:ascii="Times New Roman" w:eastAsia="等线" w:hAnsi="Times New Roman"/>
        </w:rPr>
        <w:t>proposals are provided:</w:t>
      </w:r>
    </w:p>
    <w:p w:rsidR="00F651DE" w:rsidRDefault="00F651DE" w:rsidP="00F651DE">
      <w:pPr>
        <w:spacing w:afterLines="50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1</w:t>
      </w:r>
      <w:r w:rsidRPr="001A340D"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No need to introduce</w:t>
      </w:r>
      <w:r w:rsidR="00D257DD">
        <w:rPr>
          <w:rFonts w:ascii="Times New Roman" w:eastAsia="等线" w:hAnsi="Times New Roman" w:hint="eastAsia"/>
          <w:b/>
        </w:rPr>
        <w:t xml:space="preserve"> </w:t>
      </w:r>
      <w:r w:rsidRPr="007B3DC5">
        <w:rPr>
          <w:rFonts w:ascii="Times New Roman" w:eastAsia="等线" w:hAnsi="Times New Roman"/>
          <w:b/>
        </w:rPr>
        <w:t>Command Report procedure</w:t>
      </w:r>
      <w:r>
        <w:rPr>
          <w:rFonts w:ascii="Times New Roman" w:eastAsia="等线" w:hAnsi="Times New Roman" w:hint="eastAsia"/>
          <w:b/>
        </w:rPr>
        <w:t>.</w:t>
      </w:r>
    </w:p>
    <w:p w:rsidR="00F651DE" w:rsidRDefault="00F651DE" w:rsidP="00F651DE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2</w:t>
      </w:r>
      <w:r w:rsidRPr="001A340D">
        <w:rPr>
          <w:rFonts w:ascii="Times New Roman" w:eastAsia="等线" w:hAnsi="Times New Roman"/>
          <w:b/>
        </w:rPr>
        <w:t>: It is proposed to</w:t>
      </w:r>
      <w:r>
        <w:rPr>
          <w:rFonts w:ascii="Times New Roman" w:eastAsia="等线" w:hAnsi="Times New Roman" w:hint="eastAsia"/>
          <w:b/>
        </w:rPr>
        <w:t xml:space="preserve"> only introduce per device command request procedure, not support a single command for a group of devices, or multiple devices.</w:t>
      </w:r>
    </w:p>
    <w:p w:rsidR="000D5996" w:rsidRPr="00BA7319" w:rsidRDefault="000D5996" w:rsidP="000D5996">
      <w:pPr>
        <w:spacing w:afterLines="50"/>
        <w:rPr>
          <w:rFonts w:ascii="Times New Roman" w:eastAsia="等线" w:hAnsi="Times New Roman"/>
          <w:b/>
        </w:rPr>
      </w:pPr>
      <w:r w:rsidRPr="00BA7319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3</w:t>
      </w:r>
      <w:r w:rsidRPr="001A340D">
        <w:rPr>
          <w:rFonts w:ascii="Times New Roman" w:eastAsia="等线" w:hAnsi="Times New Roman"/>
          <w:b/>
        </w:rPr>
        <w:t>: It is proposed to</w:t>
      </w:r>
      <w:r>
        <w:rPr>
          <w:rFonts w:ascii="Times New Roman" w:eastAsia="等线" w:hAnsi="Times New Roman" w:hint="eastAsia"/>
          <w:b/>
        </w:rPr>
        <w:t xml:space="preserve"> introduce device </w:t>
      </w:r>
      <w:r w:rsidRPr="003779AB">
        <w:rPr>
          <w:rFonts w:ascii="Times New Roman" w:eastAsia="等线" w:hAnsi="Times New Roman"/>
          <w:b/>
        </w:rPr>
        <w:t xml:space="preserve">association </w:t>
      </w:r>
      <w:r>
        <w:rPr>
          <w:rFonts w:ascii="Times New Roman" w:eastAsia="等线" w:hAnsi="Times New Roman" w:hint="eastAsia"/>
          <w:b/>
        </w:rPr>
        <w:t>in</w:t>
      </w:r>
      <w:r w:rsidRPr="00EC3D3A">
        <w:rPr>
          <w:rFonts w:ascii="Times New Roman" w:eastAsia="等线" w:hAnsi="Times New Roman"/>
          <w:b/>
        </w:rPr>
        <w:t xml:space="preserve">side of the Transfer IEs </w:t>
      </w:r>
      <w:r>
        <w:rPr>
          <w:rFonts w:ascii="Times New Roman" w:eastAsia="等线" w:hAnsi="Times New Roman" w:hint="eastAsia"/>
          <w:b/>
        </w:rPr>
        <w:t xml:space="preserve">to support </w:t>
      </w:r>
      <w:r w:rsidRPr="00BA7319">
        <w:rPr>
          <w:rFonts w:ascii="Times New Roman" w:eastAsia="等线" w:hAnsi="Times New Roman"/>
          <w:b/>
        </w:rPr>
        <w:t xml:space="preserve">parallel Command Request procedures for </w:t>
      </w:r>
      <w:r>
        <w:rPr>
          <w:rFonts w:ascii="Times New Roman" w:eastAsia="等线" w:hAnsi="Times New Roman" w:hint="eastAsia"/>
          <w:b/>
        </w:rPr>
        <w:t>command</w:t>
      </w:r>
      <w:r w:rsidRPr="00BA7319">
        <w:rPr>
          <w:rFonts w:ascii="Times New Roman" w:eastAsia="等线" w:hAnsi="Times New Roman" w:hint="eastAsia"/>
          <w:b/>
        </w:rPr>
        <w:t xml:space="preserve"> after inventory.</w:t>
      </w:r>
    </w:p>
    <w:p w:rsidR="003F0B93" w:rsidRPr="003F0B93" w:rsidRDefault="003F0B93" w:rsidP="003F0B93">
      <w:pPr>
        <w:spacing w:afterLines="50"/>
        <w:rPr>
          <w:rFonts w:ascii="Times New Roman" w:hAnsi="Times New Roman"/>
          <w:b/>
        </w:rPr>
      </w:pPr>
      <w:r w:rsidRPr="003F0B93">
        <w:rPr>
          <w:rFonts w:ascii="Times New Roman" w:hAnsi="Times New Roman"/>
          <w:b/>
        </w:rPr>
        <w:t xml:space="preserve">Proposal </w:t>
      </w:r>
      <w:r w:rsidRPr="003F0B93">
        <w:rPr>
          <w:rFonts w:ascii="Times New Roman" w:hAnsi="Times New Roman" w:hint="eastAsia"/>
          <w:b/>
        </w:rPr>
        <w:t>4</w:t>
      </w:r>
      <w:r w:rsidRPr="003F0B93">
        <w:rPr>
          <w:rFonts w:ascii="Times New Roman" w:hAnsi="Times New Roman"/>
          <w:b/>
        </w:rPr>
        <w:t>:</w:t>
      </w:r>
      <w:r w:rsidRPr="003F0B93">
        <w:rPr>
          <w:rFonts w:ascii="Times New Roman" w:hAnsi="Times New Roman" w:hint="eastAsia"/>
          <w:b/>
        </w:rPr>
        <w:t xml:space="preserve"> No need to introduce </w:t>
      </w:r>
      <w:r w:rsidRPr="003F0B93">
        <w:rPr>
          <w:rFonts w:ascii="Times New Roman" w:hAnsi="Times New Roman"/>
          <w:b/>
        </w:rPr>
        <w:t>CN NGAP Device ID</w:t>
      </w:r>
      <w:r w:rsidRPr="003F0B93">
        <w:rPr>
          <w:rFonts w:ascii="Times New Roman" w:hAnsi="Times New Roman" w:hint="eastAsia"/>
          <w:b/>
        </w:rPr>
        <w:t xml:space="preserve"> for device context.</w:t>
      </w:r>
    </w:p>
    <w:p w:rsidR="003F0B93" w:rsidRPr="003F0B93" w:rsidRDefault="003F0B93" w:rsidP="003F0B93">
      <w:pPr>
        <w:spacing w:afterLines="50"/>
        <w:rPr>
          <w:rFonts w:ascii="Times New Roman" w:hAnsi="Times New Roman"/>
          <w:b/>
        </w:rPr>
      </w:pPr>
      <w:r w:rsidRPr="003F0B93">
        <w:rPr>
          <w:rFonts w:ascii="Times New Roman" w:hAnsi="Times New Roman"/>
          <w:b/>
        </w:rPr>
        <w:t xml:space="preserve">Proposal </w:t>
      </w:r>
      <w:r w:rsidRPr="003F0B93">
        <w:rPr>
          <w:rFonts w:ascii="Times New Roman" w:hAnsi="Times New Roman" w:hint="eastAsia"/>
          <w:b/>
        </w:rPr>
        <w:t>5</w:t>
      </w:r>
      <w:r w:rsidRPr="003F0B93">
        <w:rPr>
          <w:rFonts w:ascii="Times New Roman" w:hAnsi="Times New Roman"/>
          <w:b/>
        </w:rPr>
        <w:t>:</w:t>
      </w:r>
      <w:r w:rsidRPr="003F0B93">
        <w:rPr>
          <w:rFonts w:ascii="Times New Roman" w:hAnsi="Times New Roman" w:hint="eastAsia"/>
          <w:b/>
        </w:rPr>
        <w:t xml:space="preserve"> </w:t>
      </w:r>
      <w:r w:rsidRPr="003F0B93">
        <w:rPr>
          <w:rFonts w:ascii="Times New Roman" w:hAnsi="Times New Roman"/>
          <w:b/>
        </w:rPr>
        <w:t>Beneficial</w:t>
      </w:r>
      <w:r w:rsidRPr="003F0B93">
        <w:rPr>
          <w:rFonts w:ascii="Times New Roman" w:hAnsi="Times New Roman" w:hint="eastAsia"/>
          <w:b/>
        </w:rPr>
        <w:t xml:space="preserve"> to clearly indicates gNB the end of the Command procedures.</w:t>
      </w:r>
    </w:p>
    <w:p w:rsidR="003F0B93" w:rsidRPr="003F0B93" w:rsidRDefault="003F0B93" w:rsidP="003F0B93">
      <w:pPr>
        <w:spacing w:afterLines="50"/>
        <w:rPr>
          <w:rFonts w:ascii="Times New Roman" w:hAnsi="Times New Roman"/>
          <w:b/>
        </w:rPr>
      </w:pPr>
      <w:r w:rsidRPr="003F0B93">
        <w:rPr>
          <w:rFonts w:ascii="Times New Roman" w:hAnsi="Times New Roman"/>
          <w:b/>
        </w:rPr>
        <w:t xml:space="preserve">Proposal </w:t>
      </w:r>
      <w:r w:rsidRPr="003F0B93">
        <w:rPr>
          <w:rFonts w:ascii="Times New Roman" w:hAnsi="Times New Roman" w:hint="eastAsia"/>
          <w:b/>
        </w:rPr>
        <w:t>6</w:t>
      </w:r>
      <w:r w:rsidRPr="003F0B93">
        <w:rPr>
          <w:rFonts w:ascii="Times New Roman" w:hAnsi="Times New Roman"/>
          <w:b/>
        </w:rPr>
        <w:t xml:space="preserve">: It is proposed </w:t>
      </w:r>
      <w:r w:rsidRPr="003F0B93">
        <w:rPr>
          <w:rFonts w:ascii="Times New Roman" w:hAnsi="Times New Roman" w:hint="eastAsia"/>
          <w:b/>
        </w:rPr>
        <w:t xml:space="preserve">for RAN3 </w:t>
      </w:r>
      <w:r w:rsidRPr="003F0B93">
        <w:rPr>
          <w:rFonts w:ascii="Times New Roman" w:hAnsi="Times New Roman"/>
          <w:b/>
        </w:rPr>
        <w:t>to</w:t>
      </w:r>
      <w:r w:rsidRPr="003F0B93">
        <w:rPr>
          <w:rFonts w:ascii="Times New Roman" w:hAnsi="Times New Roman" w:hint="eastAsia"/>
          <w:b/>
        </w:rPr>
        <w:t xml:space="preserve"> discuss above solutions to indicate end of command procedures.</w:t>
      </w:r>
      <w:r w:rsidRPr="00EC441D">
        <w:t xml:space="preserve"> </w:t>
      </w:r>
      <w:r w:rsidRPr="003F0B93">
        <w:rPr>
          <w:rFonts w:ascii="Times New Roman" w:hAnsi="Times New Roman"/>
          <w:b/>
        </w:rPr>
        <w:t xml:space="preserve">We slightly prefer </w:t>
      </w:r>
      <w:r w:rsidRPr="003F0B93">
        <w:rPr>
          <w:rFonts w:ascii="Times New Roman" w:hAnsi="Times New Roman" w:hint="eastAsia"/>
          <w:b/>
        </w:rPr>
        <w:t>to add an indicator in the Command Request (</w:t>
      </w:r>
      <w:r w:rsidRPr="003F0B93">
        <w:rPr>
          <w:rFonts w:ascii="Times New Roman" w:hAnsi="Times New Roman"/>
          <w:b/>
        </w:rPr>
        <w:t>solution</w:t>
      </w:r>
      <w:r w:rsidRPr="003F0B93">
        <w:rPr>
          <w:rFonts w:ascii="Times New Roman" w:hAnsi="Times New Roman" w:hint="eastAsia"/>
          <w:b/>
        </w:rPr>
        <w:t xml:space="preserve"> </w:t>
      </w:r>
      <w:r w:rsidRPr="003F0B93">
        <w:rPr>
          <w:rFonts w:ascii="Times New Roman" w:hAnsi="Times New Roman"/>
          <w:b/>
        </w:rPr>
        <w:t xml:space="preserve">2 </w:t>
      </w:r>
      <w:r w:rsidRPr="003F0B93">
        <w:rPr>
          <w:rFonts w:ascii="Times New Roman" w:hAnsi="Times New Roman" w:hint="eastAsia"/>
          <w:b/>
        </w:rPr>
        <w:t>or</w:t>
      </w:r>
      <w:r w:rsidRPr="003F0B93">
        <w:rPr>
          <w:rFonts w:ascii="Times New Roman" w:hAnsi="Times New Roman"/>
          <w:b/>
        </w:rPr>
        <w:t xml:space="preserve"> 3</w:t>
      </w:r>
      <w:r w:rsidRPr="003F0B93">
        <w:rPr>
          <w:rFonts w:ascii="Times New Roman" w:hAnsi="Times New Roman" w:hint="eastAsia"/>
          <w:b/>
        </w:rPr>
        <w:t>)</w:t>
      </w:r>
      <w:r w:rsidRPr="003F0B93">
        <w:rPr>
          <w:rFonts w:ascii="Times New Roman" w:hAnsi="Times New Roman"/>
          <w:b/>
        </w:rPr>
        <w:t xml:space="preserve"> for simplicity.</w:t>
      </w:r>
    </w:p>
    <w:p w:rsidR="003F0B93" w:rsidRPr="003F0B93" w:rsidRDefault="003F0B93" w:rsidP="003F0B93">
      <w:pPr>
        <w:rPr>
          <w:rFonts w:ascii="Times New Roman" w:hAnsi="Times New Roman"/>
          <w:b/>
        </w:rPr>
      </w:pPr>
      <w:r w:rsidRPr="003F0B93">
        <w:rPr>
          <w:rFonts w:ascii="Times New Roman" w:hAnsi="Times New Roman" w:hint="eastAsia"/>
          <w:b/>
        </w:rPr>
        <w:t>Proposal 7: No need to include c</w:t>
      </w:r>
      <w:r w:rsidRPr="003F0B93">
        <w:rPr>
          <w:rFonts w:ascii="Times New Roman" w:hAnsi="Times New Roman"/>
          <w:b/>
        </w:rPr>
        <w:t>ommand Type</w:t>
      </w:r>
      <w:r w:rsidRPr="003F0B93">
        <w:rPr>
          <w:rFonts w:ascii="Times New Roman" w:hAnsi="Times New Roman" w:hint="eastAsia"/>
          <w:b/>
        </w:rPr>
        <w:t xml:space="preserve"> in a</w:t>
      </w:r>
      <w:r w:rsidRPr="003F0B93">
        <w:rPr>
          <w:rFonts w:ascii="Times New Roman" w:hAnsi="Times New Roman"/>
          <w:b/>
        </w:rPr>
        <w:t>ssistance Information</w:t>
      </w:r>
      <w:r w:rsidRPr="003F0B93">
        <w:rPr>
          <w:rFonts w:ascii="Times New Roman" w:hAnsi="Times New Roman" w:hint="eastAsia"/>
          <w:b/>
        </w:rPr>
        <w:t xml:space="preserve"> </w:t>
      </w:r>
      <w:r w:rsidRPr="003F0B93">
        <w:rPr>
          <w:rFonts w:ascii="Times New Roman" w:hAnsi="Times New Roman"/>
          <w:b/>
        </w:rPr>
        <w:t>provided to NG-RAN node</w:t>
      </w:r>
      <w:r w:rsidRPr="003F0B93">
        <w:rPr>
          <w:rFonts w:ascii="Times New Roman" w:hAnsi="Times New Roman" w:hint="eastAsia"/>
          <w:b/>
        </w:rPr>
        <w:t>.</w:t>
      </w:r>
    </w:p>
    <w:p w:rsidR="00F1318B" w:rsidRPr="0062041D" w:rsidRDefault="00ED3444" w:rsidP="001A08DC">
      <w:pPr>
        <w:pStyle w:val="10"/>
        <w:numPr>
          <w:ilvl w:val="0"/>
          <w:numId w:val="5"/>
        </w:numPr>
        <w:rPr>
          <w:rFonts w:cs="Arial"/>
        </w:rPr>
      </w:pPr>
      <w:r w:rsidRPr="003D09FC">
        <w:rPr>
          <w:rFonts w:cs="Arial"/>
        </w:rPr>
        <w:t>Reference</w:t>
      </w:r>
    </w:p>
    <w:p w:rsidR="004C303A" w:rsidRPr="004C303A" w:rsidRDefault="004C303A" w:rsidP="004C303A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[1]</w:t>
      </w:r>
      <w:r w:rsidRPr="004C303A">
        <w:rPr>
          <w:rFonts w:ascii="Times New Roman" w:eastAsia="等线" w:hAnsi="Times New Roman"/>
        </w:rPr>
        <w:t>TR 38.769</w:t>
      </w:r>
      <w:r w:rsidR="00827256" w:rsidRPr="00827256">
        <w:rPr>
          <w:rFonts w:ascii="Times New Roman" w:eastAsia="等线" w:hAnsi="Times New Roman"/>
        </w:rPr>
        <w:t>Study on solutions for ambient IoT (Internet of Things)</w:t>
      </w:r>
    </w:p>
    <w:p w:rsidR="004C303A" w:rsidRDefault="004C303A" w:rsidP="004C303A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[2]</w:t>
      </w:r>
      <w:r w:rsidRPr="004C303A">
        <w:rPr>
          <w:rFonts w:ascii="Times New Roman" w:eastAsia="等线" w:hAnsi="Times New Roman"/>
        </w:rPr>
        <w:t>RP-243326 New Work Item: Solutions for Ambient IoT (Internet of Things) in NR</w:t>
      </w:r>
    </w:p>
    <w:p w:rsidR="00035E68" w:rsidRDefault="004C303A" w:rsidP="0090107F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 w:hint="eastAsia"/>
        </w:rPr>
        <w:t>[3</w:t>
      </w:r>
      <w:r w:rsidR="007A7BDE">
        <w:rPr>
          <w:rFonts w:ascii="Times New Roman" w:eastAsia="等线" w:hAnsi="Times New Roman" w:hint="eastAsia"/>
        </w:rPr>
        <w:t xml:space="preserve">] </w:t>
      </w:r>
      <w:r w:rsidR="00D43C70">
        <w:rPr>
          <w:rFonts w:ascii="Times New Roman" w:hAnsi="Times New Roman" w:hint="eastAsia"/>
        </w:rPr>
        <w:t xml:space="preserve">TS23.369 </w:t>
      </w:r>
      <w:r w:rsidR="00D43C70" w:rsidRPr="00D43C70">
        <w:rPr>
          <w:rFonts w:ascii="Times New Roman" w:hAnsi="Times New Roman"/>
        </w:rPr>
        <w:t>V0.3.0(2025-04)</w:t>
      </w:r>
      <w:r w:rsidR="00D43C70">
        <w:rPr>
          <w:rFonts w:ascii="Times New Roman" w:hAnsi="Times New Roman"/>
        </w:rPr>
        <w:t>“</w:t>
      </w:r>
      <w:r w:rsidR="00D43C70" w:rsidRPr="00D43C70">
        <w:rPr>
          <w:rFonts w:ascii="Times New Roman" w:hAnsi="Times New Roman"/>
        </w:rPr>
        <w:t>Ambient power-enabled Internet of Things</w:t>
      </w:r>
      <w:r w:rsidR="00D43C70">
        <w:rPr>
          <w:rFonts w:ascii="Times New Roman" w:hAnsi="Times New Roman"/>
        </w:rPr>
        <w:t>”</w:t>
      </w:r>
    </w:p>
    <w:p w:rsidR="00202946" w:rsidRDefault="00202946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br w:type="page"/>
      </w:r>
    </w:p>
    <w:p w:rsidR="00ED3444" w:rsidRPr="0062041D" w:rsidRDefault="009C4144" w:rsidP="001A08DC">
      <w:pPr>
        <w:pStyle w:val="10"/>
        <w:numPr>
          <w:ilvl w:val="0"/>
          <w:numId w:val="5"/>
        </w:numPr>
        <w:rPr>
          <w:rFonts w:cs="Arial"/>
        </w:rPr>
      </w:pPr>
      <w:r>
        <w:rPr>
          <w:rFonts w:cs="Arial" w:hint="eastAsia"/>
        </w:rPr>
        <w:lastRenderedPageBreak/>
        <w:t xml:space="preserve">TP to BL CR for TS38.413 </w:t>
      </w:r>
    </w:p>
    <w:p w:rsidR="00C61EC8" w:rsidRDefault="00C61EC8" w:rsidP="00C61EC8">
      <w:pPr>
        <w:pStyle w:val="a6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291372" w:rsidRPr="001F5312" w:rsidRDefault="00291372" w:rsidP="00291372">
      <w:pPr>
        <w:pStyle w:val="3"/>
        <w:rPr>
          <w:ins w:id="5" w:author="Author"/>
        </w:rPr>
      </w:pPr>
      <w:bookmarkStart w:id="6" w:name="_CR9_2_1_1"/>
      <w:bookmarkEnd w:id="6"/>
      <w:proofErr w:type="gramStart"/>
      <w:ins w:id="7" w:author="Author">
        <w:r>
          <w:t>8.xx.3</w:t>
        </w:r>
        <w:proofErr w:type="gramEnd"/>
        <w:r>
          <w:tab/>
          <w:t>Command Request</w:t>
        </w:r>
      </w:ins>
    </w:p>
    <w:p w:rsidR="00291372" w:rsidRPr="001F5312" w:rsidRDefault="00291372" w:rsidP="00291372">
      <w:pPr>
        <w:pStyle w:val="4"/>
        <w:rPr>
          <w:ins w:id="8" w:author="Author"/>
        </w:rPr>
      </w:pPr>
      <w:proofErr w:type="gramStart"/>
      <w:ins w:id="9" w:author="Author">
        <w:r w:rsidRPr="001F5312">
          <w:t>8.</w:t>
        </w:r>
        <w:r>
          <w:t>xx</w:t>
        </w:r>
        <w:r w:rsidRPr="001F5312">
          <w:t>.</w:t>
        </w:r>
        <w:r>
          <w:t>3</w:t>
        </w:r>
        <w:r w:rsidRPr="001F5312">
          <w:t>.1</w:t>
        </w:r>
        <w:proofErr w:type="gramEnd"/>
        <w:r w:rsidRPr="001F5312">
          <w:tab/>
          <w:t>General</w:t>
        </w:r>
      </w:ins>
    </w:p>
    <w:p w:rsidR="00291372" w:rsidRDefault="00291372" w:rsidP="00291372">
      <w:pPr>
        <w:rPr>
          <w:ins w:id="10" w:author="Author"/>
        </w:rPr>
      </w:pPr>
      <w:ins w:id="11" w:author="Author">
        <w:r w:rsidRPr="001F5312">
          <w:t xml:space="preserve">The purpose of the </w:t>
        </w:r>
        <w:r>
          <w:t>Command Request</w:t>
        </w:r>
        <w:r w:rsidRPr="001F5312">
          <w:t xml:space="preserve"> procedure is to request the NG-RAN node </w:t>
        </w:r>
        <w:r>
          <w:t>to transfer the command to the A-IoT device over the A-IoT radio</w:t>
        </w:r>
        <w:r w:rsidRPr="001F5312"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>a gNB</w:t>
        </w:r>
        <w:r w:rsidRPr="00FC2265">
          <w:t>.</w:t>
        </w:r>
      </w:ins>
    </w:p>
    <w:p w:rsidR="00291372" w:rsidRPr="005F0C10" w:rsidRDefault="00291372" w:rsidP="00291372">
      <w:pPr>
        <w:pStyle w:val="4"/>
        <w:rPr>
          <w:ins w:id="12" w:author="Author"/>
        </w:rPr>
      </w:pPr>
      <w:proofErr w:type="gramStart"/>
      <w:ins w:id="13" w:author="Author">
        <w:r w:rsidRPr="005F0C10">
          <w:t>8.xx.3</w:t>
        </w:r>
        <w:r w:rsidRPr="005F0C10">
          <w:rPr>
            <w:rFonts w:hint="eastAsia"/>
          </w:rPr>
          <w:t>.2</w:t>
        </w:r>
        <w:proofErr w:type="gramEnd"/>
        <w:r w:rsidRPr="005F0C10">
          <w:tab/>
          <w:t>Successful Operation</w:t>
        </w:r>
      </w:ins>
    </w:p>
    <w:bookmarkStart w:id="14" w:name="_MON_1801566479"/>
    <w:bookmarkEnd w:id="14"/>
    <w:p w:rsidR="00291372" w:rsidRPr="001F5312" w:rsidRDefault="00291372" w:rsidP="00291372">
      <w:pPr>
        <w:pStyle w:val="TH"/>
        <w:rPr>
          <w:ins w:id="15" w:author="Author"/>
          <w:lang w:val="x-none" w:eastAsia="zh-CN"/>
        </w:rPr>
      </w:pPr>
      <w:ins w:id="16" w:author="Author">
        <w:r w:rsidRPr="001F5312">
          <w:object w:dxaOrig="6539" w:dyaOrig="3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pt;height:165.9pt" o:ole="">
              <v:imagedata r:id="rId9" o:title="" croptop="-9216f" cropleft="-4551f" cropright="1660f"/>
            </v:shape>
            <o:OLEObject Type="Embed" ProgID="Word.Picture.8" ShapeID="_x0000_i1025" DrawAspect="Content" ObjectID="_1808294197" r:id="rId10"/>
          </w:object>
        </w:r>
      </w:ins>
    </w:p>
    <w:p w:rsidR="00291372" w:rsidRPr="001F5312" w:rsidRDefault="00291372" w:rsidP="00291372">
      <w:pPr>
        <w:pStyle w:val="TF"/>
        <w:rPr>
          <w:ins w:id="17" w:author="Author"/>
          <w:noProof/>
          <w:lang w:eastAsia="en-GB"/>
        </w:rPr>
      </w:pPr>
      <w:ins w:id="18" w:author="Author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xx</w:t>
        </w:r>
        <w:r w:rsidRPr="001F5312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 w:rsidRPr="001F5312">
          <w:rPr>
            <w:noProof/>
            <w:lang w:eastAsia="en-GB"/>
          </w:rPr>
          <w:t>.2-</w:t>
        </w:r>
        <w:r>
          <w:rPr>
            <w:noProof/>
            <w:lang w:eastAsia="en-GB"/>
          </w:rPr>
          <w:t>1:</w:t>
        </w:r>
        <w:r w:rsidRPr="001F5312">
          <w:rPr>
            <w:noProof/>
            <w:lang w:eastAsia="en-GB"/>
          </w:rPr>
          <w:t xml:space="preserve"> </w:t>
        </w:r>
        <w:r w:rsidRPr="000949C9">
          <w:rPr>
            <w:noProof/>
            <w:lang w:eastAsia="en-GB"/>
          </w:rPr>
          <w:t>Command Request</w:t>
        </w:r>
        <w:r>
          <w:rPr>
            <w:noProof/>
            <w:lang w:eastAsia="en-GB"/>
          </w:rPr>
          <w:t>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s</w:t>
        </w:r>
        <w:r w:rsidRPr="001F5312">
          <w:rPr>
            <w:noProof/>
            <w:lang w:eastAsia="en-GB"/>
          </w:rPr>
          <w:t>uccessful operation.</w:t>
        </w:r>
      </w:ins>
    </w:p>
    <w:p w:rsidR="00291372" w:rsidRDefault="00291372" w:rsidP="00291372">
      <w:pPr>
        <w:rPr>
          <w:ins w:id="19" w:author="Author"/>
          <w:noProof/>
        </w:rPr>
      </w:pPr>
      <w:ins w:id="20" w:author="Author">
        <w:r w:rsidRPr="001F5312">
          <w:rPr>
            <w:noProof/>
          </w:rPr>
          <w:t xml:space="preserve">The </w:t>
        </w:r>
        <w:r>
          <w:t xml:space="preserve">A-IoT CN node </w:t>
        </w:r>
        <w:r>
          <w:rPr>
            <w:noProof/>
          </w:rPr>
          <w:t>triggers</w:t>
        </w:r>
        <w:r w:rsidRPr="001F5312">
          <w:rPr>
            <w:noProof/>
          </w:rPr>
          <w:t xml:space="preserve"> the procedure by sending a </w:t>
        </w:r>
        <w:r>
          <w:rPr>
            <w:noProof/>
          </w:rPr>
          <w:t>COMMAND</w:t>
        </w:r>
        <w:r w:rsidRPr="001F5312">
          <w:rPr>
            <w:noProof/>
          </w:rPr>
          <w:t xml:space="preserve"> REQUEST message to the NG-RAN node. </w:t>
        </w:r>
        <w:r>
          <w:rPr>
            <w:rFonts w:hint="eastAsia"/>
            <w:noProof/>
          </w:rPr>
          <w:t>In</w:t>
        </w:r>
        <w:r>
          <w:rPr>
            <w:noProof/>
          </w:rPr>
          <w:t xml:space="preserve"> case of successful operation</w:t>
        </w:r>
        <w:r w:rsidRPr="001F5312">
          <w:rPr>
            <w:noProof/>
          </w:rPr>
          <w:t xml:space="preserve">, the NG-RAN node responds with the </w:t>
        </w:r>
        <w:r>
          <w:rPr>
            <w:noProof/>
          </w:rPr>
          <w:t>COMMAND</w:t>
        </w:r>
        <w:r w:rsidRPr="001F5312">
          <w:rPr>
            <w:noProof/>
          </w:rPr>
          <w:t xml:space="preserve"> RESPONSE message.</w:t>
        </w:r>
      </w:ins>
    </w:p>
    <w:p w:rsidR="00291372" w:rsidRDefault="00291372" w:rsidP="00291372">
      <w:pPr>
        <w:rPr>
          <w:noProof/>
        </w:rPr>
      </w:pPr>
      <w:ins w:id="21" w:author="Author">
        <w:r>
          <w:rPr>
            <w:rFonts w:hint="eastAsia"/>
          </w:rPr>
          <w:t>I</w:t>
        </w:r>
        <w:r>
          <w:t xml:space="preserve">f the </w:t>
        </w:r>
        <w:r>
          <w:rPr>
            <w:i/>
            <w:iCs/>
          </w:rPr>
          <w:t>Command</w:t>
        </w:r>
        <w:r w:rsidRPr="008B4C30">
          <w:rPr>
            <w:i/>
            <w:iCs/>
          </w:rPr>
          <w:t xml:space="preserve"> Assistance Information</w:t>
        </w:r>
        <w:r>
          <w:t xml:space="preserve"> IE is </w:t>
        </w:r>
        <w:r>
          <w:rPr>
            <w:noProof/>
          </w:rPr>
          <w:t>included in</w:t>
        </w:r>
        <w:r w:rsidRPr="008B4C30">
          <w:t xml:space="preserve"> </w:t>
        </w:r>
        <w:r>
          <w:t xml:space="preserve">the </w:t>
        </w:r>
        <w:r>
          <w:rPr>
            <w:noProof/>
          </w:rPr>
          <w:t>COMMAND</w:t>
        </w:r>
        <w:r w:rsidRPr="00C91148">
          <w:rPr>
            <w:noProof/>
          </w:rPr>
          <w:t xml:space="preserve"> REQUEST message</w:t>
        </w:r>
        <w:r>
          <w:rPr>
            <w:noProof/>
          </w:rPr>
          <w:t>, the NG-RAN node, the NG-RAN node may take the information into account as defined in TS 38.300 [8].</w:t>
        </w:r>
      </w:ins>
    </w:p>
    <w:p w:rsidR="00D77DD7" w:rsidRPr="00B361FE" w:rsidRDefault="00D77DD7" w:rsidP="00D77DD7">
      <w:pPr>
        <w:rPr>
          <w:ins w:id="22" w:author="CATT" w:date="2025-05-08T11:31:00Z"/>
          <w:noProof/>
        </w:rPr>
      </w:pPr>
      <w:ins w:id="23" w:author="CATT" w:date="2025-05-08T11:31:00Z">
        <w:r>
          <w:rPr>
            <w:rFonts w:hint="eastAsia"/>
          </w:rPr>
          <w:t>I</w:t>
        </w:r>
        <w:r>
          <w:t xml:space="preserve">f the </w:t>
        </w:r>
      </w:ins>
      <w:ins w:id="24" w:author="CATT" w:date="2025-05-08T12:15:00Z">
        <w:r w:rsidR="00C56909">
          <w:rPr>
            <w:rFonts w:hint="eastAsia"/>
            <w:i/>
            <w:iCs/>
          </w:rPr>
          <w:t>End</w:t>
        </w:r>
      </w:ins>
      <w:ins w:id="25" w:author="CATT" w:date="2025-05-08T11:31:00Z">
        <w:r w:rsidRPr="00D77DD7">
          <w:rPr>
            <w:i/>
            <w:iCs/>
          </w:rPr>
          <w:t xml:space="preserve"> Indicat</w:t>
        </w:r>
      </w:ins>
      <w:ins w:id="26" w:author="CATT" w:date="2025-05-08T12:15:00Z">
        <w:r w:rsidR="00C56909">
          <w:rPr>
            <w:rFonts w:hint="eastAsia"/>
            <w:i/>
            <w:iCs/>
          </w:rPr>
          <w:t>or</w:t>
        </w:r>
      </w:ins>
      <w:ins w:id="27" w:author="CATT" w:date="2025-05-08T11:31:00Z">
        <w:r>
          <w:t xml:space="preserve"> IE is </w:t>
        </w:r>
      </w:ins>
      <w:ins w:id="28" w:author="CATT" w:date="2025-05-08T11:33:00Z">
        <w:r w:rsidRPr="00F833E2">
          <w:rPr>
            <w:rFonts w:cs="Arial"/>
            <w:szCs w:val="18"/>
          </w:rPr>
          <w:t>set to “</w:t>
        </w:r>
        <w:r>
          <w:rPr>
            <w:rFonts w:cs="Arial"/>
            <w:szCs w:val="18"/>
          </w:rPr>
          <w:t>true</w:t>
        </w:r>
        <w:r w:rsidRPr="00F833E2">
          <w:rPr>
            <w:rFonts w:cs="Arial"/>
            <w:szCs w:val="18"/>
          </w:rPr>
          <w:t>”</w:t>
        </w:r>
        <w:r>
          <w:rPr>
            <w:rFonts w:cs="Arial" w:hint="eastAsia"/>
            <w:szCs w:val="18"/>
          </w:rPr>
          <w:t xml:space="preserve"> </w:t>
        </w:r>
      </w:ins>
      <w:ins w:id="29" w:author="CATT" w:date="2025-05-08T11:31:00Z">
        <w:r>
          <w:rPr>
            <w:noProof/>
          </w:rPr>
          <w:t>in</w:t>
        </w:r>
        <w:r w:rsidRPr="008B4C30">
          <w:t xml:space="preserve"> </w:t>
        </w:r>
        <w:r>
          <w:t xml:space="preserve">the </w:t>
        </w:r>
        <w:r>
          <w:rPr>
            <w:noProof/>
          </w:rPr>
          <w:t>COMMAND</w:t>
        </w:r>
        <w:r w:rsidRPr="00C91148">
          <w:rPr>
            <w:noProof/>
          </w:rPr>
          <w:t xml:space="preserve"> REQUEST message</w:t>
        </w:r>
        <w:r>
          <w:rPr>
            <w:noProof/>
          </w:rPr>
          <w:t>, the NG-RAN node</w:t>
        </w:r>
        <w:r>
          <w:rPr>
            <w:rFonts w:hint="eastAsia"/>
            <w:noProof/>
          </w:rPr>
          <w:t xml:space="preserve"> should release device context and related resource</w:t>
        </w:r>
      </w:ins>
      <w:ins w:id="30" w:author="CATT" w:date="2025-05-08T12:15:00Z">
        <w:r w:rsidR="00C56909">
          <w:rPr>
            <w:rFonts w:hint="eastAsia"/>
            <w:noProof/>
          </w:rPr>
          <w:t xml:space="preserve"> after complete this Command procedure</w:t>
        </w:r>
      </w:ins>
      <w:ins w:id="31" w:author="CATT" w:date="2025-05-08T11:31:00Z">
        <w:r>
          <w:rPr>
            <w:noProof/>
          </w:rPr>
          <w:t>.</w:t>
        </w:r>
      </w:ins>
    </w:p>
    <w:p w:rsidR="00D77DD7" w:rsidRPr="00B361FE" w:rsidRDefault="00513F2D" w:rsidP="00D77DD7">
      <w:pPr>
        <w:rPr>
          <w:ins w:id="32" w:author="CATT" w:date="2025-05-08T11:31:00Z"/>
          <w:noProof/>
        </w:rPr>
      </w:pPr>
      <w:ins w:id="33" w:author="CATT" w:date="2025-05-08T16:17:00Z">
        <w:r w:rsidRPr="00513F2D">
          <w:rPr>
            <w:highlight w:val="yellow"/>
            <w:rPrChange w:id="34" w:author="CATT" w:date="2025-05-08T16:18:00Z">
              <w:rPr/>
            </w:rPrChange>
          </w:rPr>
          <w:t xml:space="preserve">[Alternative solution: </w:t>
        </w:r>
      </w:ins>
      <w:ins w:id="35" w:author="CATT" w:date="2025-05-08T11:31:00Z">
        <w:r w:rsidR="00D77DD7" w:rsidRPr="00513F2D">
          <w:rPr>
            <w:highlight w:val="yellow"/>
            <w:rPrChange w:id="36" w:author="CATT" w:date="2025-05-08T16:18:00Z">
              <w:rPr/>
            </w:rPrChange>
          </w:rPr>
          <w:t xml:space="preserve">If the </w:t>
        </w:r>
      </w:ins>
      <w:ins w:id="37" w:author="CATT" w:date="2025-05-08T11:32:00Z">
        <w:r w:rsidR="00D77DD7" w:rsidRPr="00513F2D">
          <w:rPr>
            <w:noProof/>
            <w:highlight w:val="yellow"/>
            <w:rPrChange w:id="38" w:author="CATT" w:date="2025-05-08T16:18:00Z">
              <w:rPr>
                <w:noProof/>
              </w:rPr>
            </w:rPrChange>
          </w:rPr>
          <w:t>Following-up Indicat</w:t>
        </w:r>
      </w:ins>
      <w:ins w:id="39" w:author="CATT" w:date="2025-05-08T12:16:00Z">
        <w:r w:rsidR="00C56909" w:rsidRPr="00513F2D">
          <w:rPr>
            <w:noProof/>
            <w:highlight w:val="yellow"/>
            <w:rPrChange w:id="40" w:author="CATT" w:date="2025-05-08T16:18:00Z">
              <w:rPr>
                <w:noProof/>
              </w:rPr>
            </w:rPrChange>
          </w:rPr>
          <w:t>or</w:t>
        </w:r>
      </w:ins>
      <w:ins w:id="41" w:author="CATT" w:date="2025-05-08T11:31:00Z">
        <w:r w:rsidR="00D77DD7" w:rsidRPr="00513F2D">
          <w:rPr>
            <w:highlight w:val="yellow"/>
            <w:rPrChange w:id="42" w:author="CATT" w:date="2025-05-08T16:18:00Z">
              <w:rPr/>
            </w:rPrChange>
          </w:rPr>
          <w:t xml:space="preserve"> IE is</w:t>
        </w:r>
      </w:ins>
      <w:ins w:id="43" w:author="CATT" w:date="2025-05-08T11:34:00Z">
        <w:r w:rsidR="00D77DD7" w:rsidRPr="00513F2D">
          <w:rPr>
            <w:highlight w:val="yellow"/>
            <w:rPrChange w:id="44" w:author="CATT" w:date="2025-05-08T16:18:00Z">
              <w:rPr/>
            </w:rPrChange>
          </w:rPr>
          <w:t xml:space="preserve"> </w:t>
        </w:r>
        <w:r w:rsidR="00D77DD7" w:rsidRPr="00513F2D">
          <w:rPr>
            <w:rFonts w:cs="Arial"/>
            <w:szCs w:val="18"/>
            <w:highlight w:val="yellow"/>
            <w:rPrChange w:id="45" w:author="CATT" w:date="2025-05-08T16:18:00Z">
              <w:rPr>
                <w:rFonts w:cs="Arial"/>
                <w:szCs w:val="18"/>
              </w:rPr>
            </w:rPrChange>
          </w:rPr>
          <w:t xml:space="preserve">set to “true” </w:t>
        </w:r>
      </w:ins>
      <w:ins w:id="46" w:author="CATT" w:date="2025-05-08T11:31:00Z">
        <w:r w:rsidR="00D77DD7" w:rsidRPr="00513F2D">
          <w:rPr>
            <w:noProof/>
            <w:highlight w:val="yellow"/>
            <w:rPrChange w:id="47" w:author="CATT" w:date="2025-05-08T16:18:00Z">
              <w:rPr>
                <w:noProof/>
              </w:rPr>
            </w:rPrChange>
          </w:rPr>
          <w:t>in</w:t>
        </w:r>
        <w:r w:rsidR="00D77DD7" w:rsidRPr="00513F2D">
          <w:rPr>
            <w:highlight w:val="yellow"/>
            <w:rPrChange w:id="48" w:author="CATT" w:date="2025-05-08T16:18:00Z">
              <w:rPr/>
            </w:rPrChange>
          </w:rPr>
          <w:t xml:space="preserve"> the </w:t>
        </w:r>
        <w:r w:rsidR="00D77DD7" w:rsidRPr="00513F2D">
          <w:rPr>
            <w:noProof/>
            <w:highlight w:val="yellow"/>
            <w:rPrChange w:id="49" w:author="CATT" w:date="2025-05-08T16:18:00Z">
              <w:rPr>
                <w:noProof/>
              </w:rPr>
            </w:rPrChange>
          </w:rPr>
          <w:t xml:space="preserve">COMMAND REQUEST message, the NG-RAN node should </w:t>
        </w:r>
      </w:ins>
      <w:ins w:id="50" w:author="CATT" w:date="2025-05-08T12:16:00Z">
        <w:r w:rsidR="00C56909" w:rsidRPr="00513F2D">
          <w:rPr>
            <w:noProof/>
            <w:highlight w:val="yellow"/>
            <w:rPrChange w:id="51" w:author="CATT" w:date="2025-05-08T16:18:00Z">
              <w:rPr>
                <w:noProof/>
              </w:rPr>
            </w:rPrChange>
          </w:rPr>
          <w:t>keep the</w:t>
        </w:r>
      </w:ins>
      <w:ins w:id="52" w:author="CATT" w:date="2025-05-08T11:31:00Z">
        <w:r w:rsidR="00D77DD7" w:rsidRPr="00513F2D">
          <w:rPr>
            <w:noProof/>
            <w:highlight w:val="yellow"/>
            <w:rPrChange w:id="53" w:author="CATT" w:date="2025-05-08T16:18:00Z">
              <w:rPr>
                <w:noProof/>
              </w:rPr>
            </w:rPrChange>
          </w:rPr>
          <w:t xml:space="preserve"> device context and related resource</w:t>
        </w:r>
      </w:ins>
      <w:ins w:id="54" w:author="CATT" w:date="2025-05-08T11:34:00Z">
        <w:r w:rsidR="00D77DD7" w:rsidRPr="00513F2D">
          <w:rPr>
            <w:noProof/>
            <w:highlight w:val="yellow"/>
            <w:rPrChange w:id="55" w:author="CATT" w:date="2025-05-08T16:18:00Z">
              <w:rPr>
                <w:noProof/>
              </w:rPr>
            </w:rPrChange>
          </w:rPr>
          <w:t xml:space="preserve"> for </w:t>
        </w:r>
      </w:ins>
      <w:ins w:id="56" w:author="CATT" w:date="2025-05-08T11:35:00Z">
        <w:r w:rsidR="004C7F4F" w:rsidRPr="00513F2D">
          <w:rPr>
            <w:noProof/>
            <w:highlight w:val="yellow"/>
            <w:rPrChange w:id="57" w:author="CATT" w:date="2025-05-08T16:18:00Z">
              <w:rPr>
                <w:noProof/>
              </w:rPr>
            </w:rPrChange>
          </w:rPr>
          <w:t>sub</w:t>
        </w:r>
      </w:ins>
      <w:ins w:id="58" w:author="CATT" w:date="2025-05-08T11:34:00Z">
        <w:r w:rsidR="00D77DD7" w:rsidRPr="00513F2D">
          <w:rPr>
            <w:noProof/>
            <w:highlight w:val="yellow"/>
            <w:rPrChange w:id="59" w:author="CATT" w:date="2025-05-08T16:18:00Z">
              <w:rPr>
                <w:noProof/>
              </w:rPr>
            </w:rPrChange>
          </w:rPr>
          <w:t xml:space="preserve">sequent </w:t>
        </w:r>
      </w:ins>
      <w:ins w:id="60" w:author="CATT" w:date="2025-05-08T12:16:00Z">
        <w:r w:rsidR="00C56909" w:rsidRPr="00513F2D">
          <w:rPr>
            <w:noProof/>
            <w:highlight w:val="yellow"/>
            <w:rPrChange w:id="61" w:author="CATT" w:date="2025-05-08T16:18:00Z">
              <w:rPr>
                <w:noProof/>
              </w:rPr>
            </w:rPrChange>
          </w:rPr>
          <w:t>C</w:t>
        </w:r>
      </w:ins>
      <w:ins w:id="62" w:author="CATT" w:date="2025-05-08T11:34:00Z">
        <w:r w:rsidR="00D77DD7" w:rsidRPr="00513F2D">
          <w:rPr>
            <w:noProof/>
            <w:highlight w:val="yellow"/>
            <w:rPrChange w:id="63" w:author="CATT" w:date="2025-05-08T16:18:00Z">
              <w:rPr>
                <w:noProof/>
              </w:rPr>
            </w:rPrChange>
          </w:rPr>
          <w:t xml:space="preserve">ommand </w:t>
        </w:r>
      </w:ins>
      <w:ins w:id="64" w:author="CATT" w:date="2025-05-08T12:16:00Z">
        <w:r w:rsidR="0042423B" w:rsidRPr="00513F2D">
          <w:rPr>
            <w:noProof/>
            <w:highlight w:val="yellow"/>
            <w:rPrChange w:id="65" w:author="CATT" w:date="2025-05-08T16:18:00Z">
              <w:rPr>
                <w:noProof/>
              </w:rPr>
            </w:rPrChange>
          </w:rPr>
          <w:t>procedures. Or else, NG-RAN node should release the device context and related resource</w:t>
        </w:r>
      </w:ins>
      <w:ins w:id="66" w:author="CATT" w:date="2025-05-08T12:17:00Z">
        <w:r w:rsidR="0042423B" w:rsidRPr="00513F2D">
          <w:rPr>
            <w:noProof/>
            <w:highlight w:val="yellow"/>
            <w:rPrChange w:id="67" w:author="CATT" w:date="2025-05-08T16:18:00Z">
              <w:rPr>
                <w:noProof/>
              </w:rPr>
            </w:rPrChange>
          </w:rPr>
          <w:t xml:space="preserve"> after complete this Command procedure</w:t>
        </w:r>
      </w:ins>
      <w:ins w:id="68" w:author="CATT" w:date="2025-05-08T16:17:00Z">
        <w:r w:rsidRPr="00513F2D">
          <w:rPr>
            <w:noProof/>
            <w:highlight w:val="yellow"/>
            <w:rPrChange w:id="69" w:author="CATT" w:date="2025-05-08T16:18:00Z">
              <w:rPr>
                <w:noProof/>
              </w:rPr>
            </w:rPrChange>
          </w:rPr>
          <w:t>.]</w:t>
        </w:r>
      </w:ins>
    </w:p>
    <w:p w:rsidR="00D77DD7" w:rsidRPr="00D77DD7" w:rsidRDefault="0042423B" w:rsidP="00291372">
      <w:pPr>
        <w:rPr>
          <w:ins w:id="70" w:author="Author"/>
          <w:noProof/>
        </w:rPr>
      </w:pPr>
      <w:ins w:id="71" w:author="CATT" w:date="2025-05-08T12:17:00Z">
        <w:r>
          <w:rPr>
            <w:rFonts w:hint="eastAsia"/>
            <w:noProof/>
          </w:rPr>
          <w:t>Editor</w:t>
        </w:r>
        <w:r>
          <w:rPr>
            <w:noProof/>
          </w:rPr>
          <w:t>’</w:t>
        </w:r>
        <w:r>
          <w:rPr>
            <w:rFonts w:hint="eastAsia"/>
            <w:noProof/>
          </w:rPr>
          <w:t xml:space="preserve">s Note: </w:t>
        </w:r>
      </w:ins>
      <w:ins w:id="72" w:author="CATT" w:date="2025-05-08T11:35:00Z">
        <w:r w:rsidR="00F25BF8" w:rsidRPr="00F25BF8">
          <w:rPr>
            <w:noProof/>
          </w:rPr>
          <w:t>FFS on which indicat</w:t>
        </w:r>
      </w:ins>
      <w:ins w:id="73" w:author="CATT" w:date="2025-05-08T12:17:00Z">
        <w:r>
          <w:rPr>
            <w:rFonts w:hint="eastAsia"/>
            <w:noProof/>
          </w:rPr>
          <w:t>or is better, End</w:t>
        </w:r>
      </w:ins>
      <w:ins w:id="74" w:author="CATT" w:date="2025-05-08T11:35:00Z">
        <w:r>
          <w:rPr>
            <w:noProof/>
          </w:rPr>
          <w:t xml:space="preserve"> Indicat</w:t>
        </w:r>
      </w:ins>
      <w:ins w:id="75" w:author="CATT" w:date="2025-05-08T12:17:00Z">
        <w:r>
          <w:rPr>
            <w:rFonts w:hint="eastAsia"/>
            <w:noProof/>
          </w:rPr>
          <w:t>or</w:t>
        </w:r>
      </w:ins>
      <w:ins w:id="76" w:author="CATT" w:date="2025-05-08T11:35:00Z">
        <w:r w:rsidR="00F25BF8" w:rsidRPr="00F25BF8">
          <w:rPr>
            <w:noProof/>
          </w:rPr>
          <w:t xml:space="preserve"> or Following-up Indicat</w:t>
        </w:r>
      </w:ins>
      <w:ins w:id="77" w:author="CATT" w:date="2025-05-08T12:17:00Z">
        <w:r>
          <w:rPr>
            <w:rFonts w:hint="eastAsia"/>
            <w:noProof/>
          </w:rPr>
          <w:t>or</w:t>
        </w:r>
      </w:ins>
      <w:ins w:id="78" w:author="CATT" w:date="2025-05-08T11:35:00Z">
        <w:r w:rsidR="00F25BF8" w:rsidRPr="00F25BF8">
          <w:rPr>
            <w:noProof/>
          </w:rPr>
          <w:t>?</w:t>
        </w:r>
        <w:r w:rsidR="00F25BF8">
          <w:rPr>
            <w:rFonts w:hint="eastAsia"/>
            <w:noProof/>
          </w:rPr>
          <w:t xml:space="preserve"> </w:t>
        </w:r>
      </w:ins>
    </w:p>
    <w:p w:rsidR="00291372" w:rsidRPr="001F5312" w:rsidRDefault="00291372" w:rsidP="00291372">
      <w:pPr>
        <w:pStyle w:val="4"/>
        <w:rPr>
          <w:ins w:id="79" w:author="Author"/>
        </w:rPr>
      </w:pPr>
      <w:proofErr w:type="gramStart"/>
      <w:ins w:id="80" w:author="Author">
        <w:r w:rsidRPr="001F5312">
          <w:rPr>
            <w:rFonts w:hint="eastAsia"/>
          </w:rPr>
          <w:lastRenderedPageBreak/>
          <w:t>8.</w:t>
        </w:r>
        <w:r>
          <w:t>xx</w:t>
        </w:r>
        <w:r w:rsidRPr="001F5312">
          <w:rPr>
            <w:rFonts w:hint="eastAsia"/>
          </w:rPr>
          <w:t>.</w:t>
        </w:r>
        <w:r>
          <w:t>3</w:t>
        </w:r>
        <w:r w:rsidRPr="001F5312">
          <w:rPr>
            <w:rFonts w:hint="eastAsia"/>
          </w:rPr>
          <w:t>.</w:t>
        </w:r>
        <w:r w:rsidRPr="001F5312">
          <w:t>3</w:t>
        </w:r>
        <w:proofErr w:type="gramEnd"/>
        <w:r w:rsidRPr="001F5312">
          <w:tab/>
          <w:t>Unsuccessful Operation</w:t>
        </w:r>
      </w:ins>
    </w:p>
    <w:bookmarkStart w:id="81" w:name="_MON_1801493532"/>
    <w:bookmarkEnd w:id="81"/>
    <w:p w:rsidR="00291372" w:rsidRPr="001F5312" w:rsidRDefault="00291372" w:rsidP="00291372">
      <w:pPr>
        <w:pStyle w:val="TH"/>
        <w:rPr>
          <w:ins w:id="82" w:author="Author"/>
        </w:rPr>
      </w:pPr>
      <w:ins w:id="83" w:author="Author">
        <w:r w:rsidRPr="001F5312">
          <w:object w:dxaOrig="6539" w:dyaOrig="3015">
            <v:shape id="_x0000_i1026" type="#_x0000_t75" style="width:343.3pt;height:165.9pt" o:ole="">
              <v:imagedata r:id="rId11" o:title="" croptop="-9216f" cropleft="-4551f" cropright="1660f"/>
            </v:shape>
            <o:OLEObject Type="Embed" ProgID="Word.Picture.8" ShapeID="_x0000_i1026" DrawAspect="Content" ObjectID="_1808294198" r:id="rId12"/>
          </w:object>
        </w:r>
      </w:ins>
    </w:p>
    <w:p w:rsidR="00291372" w:rsidRPr="001F5312" w:rsidRDefault="00291372" w:rsidP="00291372">
      <w:pPr>
        <w:pStyle w:val="TF"/>
        <w:rPr>
          <w:ins w:id="84" w:author="Author"/>
          <w:noProof/>
          <w:lang w:eastAsia="en-GB"/>
        </w:rPr>
      </w:pPr>
      <w:ins w:id="85" w:author="Author">
        <w:r w:rsidRPr="001F5312">
          <w:rPr>
            <w:noProof/>
            <w:lang w:eastAsia="en-GB"/>
          </w:rPr>
          <w:t>Figure 8.</w:t>
        </w:r>
        <w:r>
          <w:rPr>
            <w:noProof/>
            <w:lang w:eastAsia="en-GB"/>
          </w:rPr>
          <w:t>xx</w:t>
        </w:r>
        <w:r w:rsidRPr="001F5312">
          <w:rPr>
            <w:noProof/>
            <w:lang w:eastAsia="en-GB"/>
          </w:rPr>
          <w:t>.</w:t>
        </w:r>
        <w:r>
          <w:rPr>
            <w:noProof/>
            <w:lang w:eastAsia="zh-CN"/>
          </w:rPr>
          <w:t>3</w:t>
        </w:r>
        <w:r w:rsidRPr="001F5312">
          <w:rPr>
            <w:rFonts w:hint="eastAsia"/>
            <w:noProof/>
            <w:lang w:eastAsia="zh-CN"/>
          </w:rPr>
          <w:t>.</w:t>
        </w:r>
        <w:r w:rsidRPr="001F5312">
          <w:rPr>
            <w:noProof/>
            <w:lang w:eastAsia="en-GB"/>
          </w:rPr>
          <w:t>3-</w:t>
        </w:r>
        <w:r>
          <w:rPr>
            <w:noProof/>
            <w:lang w:eastAsia="en-GB"/>
          </w:rPr>
          <w:t>1:</w:t>
        </w:r>
        <w:r w:rsidRPr="001F5312">
          <w:rPr>
            <w:noProof/>
            <w:lang w:eastAsia="en-GB"/>
          </w:rPr>
          <w:t xml:space="preserve"> </w:t>
        </w:r>
        <w:r w:rsidRPr="00DF368D">
          <w:rPr>
            <w:noProof/>
            <w:lang w:eastAsia="en-GB"/>
          </w:rPr>
          <w:t>Command Request</w:t>
        </w:r>
        <w:r>
          <w:rPr>
            <w:noProof/>
            <w:lang w:eastAsia="en-GB"/>
          </w:rPr>
          <w:t>,</w:t>
        </w:r>
        <w:r w:rsidRPr="001F5312">
          <w:rPr>
            <w:noProof/>
            <w:lang w:eastAsia="en-GB"/>
          </w:rPr>
          <w:t xml:space="preserve"> </w:t>
        </w:r>
        <w:r>
          <w:rPr>
            <w:noProof/>
            <w:lang w:eastAsia="en-GB"/>
          </w:rPr>
          <w:t>u</w:t>
        </w:r>
        <w:r w:rsidRPr="001F5312">
          <w:rPr>
            <w:noProof/>
            <w:lang w:eastAsia="en-GB"/>
          </w:rPr>
          <w:t>nsuccessful operation.</w:t>
        </w:r>
      </w:ins>
    </w:p>
    <w:p w:rsidR="00291372" w:rsidRDefault="00291372" w:rsidP="00291372">
      <w:pPr>
        <w:rPr>
          <w:ins w:id="86" w:author="Author"/>
          <w:noProof/>
        </w:rPr>
      </w:pPr>
      <w:ins w:id="87" w:author="Author">
        <w:r w:rsidRPr="001F5312">
          <w:rPr>
            <w:noProof/>
          </w:rPr>
          <w:t xml:space="preserve">If the NG-RAN node is not able to </w:t>
        </w:r>
        <w:r>
          <w:rPr>
            <w:noProof/>
          </w:rPr>
          <w:t>transmit the received command,</w:t>
        </w:r>
        <w:r w:rsidRPr="001F5312">
          <w:rPr>
            <w:noProof/>
          </w:rPr>
          <w:t xml:space="preserve"> it shall send </w:t>
        </w:r>
        <w:r>
          <w:rPr>
            <w:noProof/>
          </w:rPr>
          <w:t>the COMMAND</w:t>
        </w:r>
        <w:r w:rsidRPr="001F5312">
          <w:rPr>
            <w:noProof/>
          </w:rPr>
          <w:t xml:space="preserve"> FAILURE message</w:t>
        </w:r>
        <w:r w:rsidRPr="001D75A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with an appropriate cause value</w:t>
        </w:r>
        <w:r w:rsidRPr="001F5312">
          <w:rPr>
            <w:noProof/>
          </w:rPr>
          <w:t>.</w:t>
        </w:r>
      </w:ins>
    </w:p>
    <w:p w:rsidR="00291372" w:rsidRPr="001F5312" w:rsidRDefault="00291372" w:rsidP="00291372">
      <w:pPr>
        <w:pStyle w:val="4"/>
        <w:rPr>
          <w:ins w:id="88" w:author="Author"/>
          <w:noProof/>
        </w:rPr>
      </w:pPr>
      <w:proofErr w:type="gramStart"/>
      <w:ins w:id="89" w:author="Author">
        <w:r w:rsidRPr="001F5312">
          <w:t>8.</w:t>
        </w:r>
        <w:r>
          <w:t>xx</w:t>
        </w:r>
        <w:r w:rsidRPr="001F5312">
          <w:t>.</w:t>
        </w:r>
        <w:r>
          <w:t>3</w:t>
        </w:r>
        <w:r w:rsidRPr="001F5312">
          <w:t>.4</w:t>
        </w:r>
        <w:proofErr w:type="gramEnd"/>
        <w:r w:rsidRPr="001F5312">
          <w:tab/>
        </w:r>
        <w:del w:id="90" w:author="Author">
          <w:r w:rsidRPr="001F5312" w:rsidDel="0001580E">
            <w:tab/>
          </w:r>
        </w:del>
        <w:r w:rsidRPr="001F5312">
          <w:t>Abnormal Conditions</w:t>
        </w:r>
      </w:ins>
    </w:p>
    <w:p w:rsidR="00291372" w:rsidRPr="007E22F8" w:rsidRDefault="00291372" w:rsidP="00291372">
      <w:pPr>
        <w:rPr>
          <w:noProof/>
        </w:rPr>
      </w:pPr>
      <w:ins w:id="91" w:author="Author">
        <w:r w:rsidRPr="001F5312">
          <w:t>Void.</w:t>
        </w:r>
      </w:ins>
    </w:p>
    <w:p w:rsidR="00291372" w:rsidRDefault="00291372" w:rsidP="00547306">
      <w:pPr>
        <w:pStyle w:val="a6"/>
        <w:rPr>
          <w:rFonts w:eastAsiaTheme="minorEastAsia"/>
          <w:color w:val="FF0000"/>
          <w:highlight w:val="yellow"/>
        </w:rPr>
      </w:pPr>
    </w:p>
    <w:p w:rsidR="00547306" w:rsidRDefault="00547306" w:rsidP="00547306">
      <w:pPr>
        <w:pStyle w:val="a6"/>
        <w:rPr>
          <w:ins w:id="92" w:author="CATT" w:date="2025-05-01T20:10:00Z"/>
          <w:rFonts w:eastAsiaTheme="minorEastAsia"/>
          <w:color w:val="FF0000"/>
          <w:highlight w:val="yellow"/>
        </w:rPr>
      </w:pPr>
      <w:ins w:id="93" w:author="CATT" w:date="2025-05-01T20:10:00Z">
        <w:r w:rsidRPr="004631CF">
          <w:rPr>
            <w:rFonts w:eastAsiaTheme="minorEastAsia" w:hint="eastAsia"/>
            <w:color w:val="FF0000"/>
            <w:highlight w:val="yellow"/>
          </w:rPr>
          <w:t xml:space="preserve">&lt;&lt;&lt;&lt;&lt;&lt;&lt;&lt;&lt;&lt;&lt;&lt;&lt;&lt;&lt;&lt;&lt;&lt; </w:t>
        </w:r>
        <w:r>
          <w:rPr>
            <w:rFonts w:eastAsiaTheme="minorEastAsia" w:hint="eastAsia"/>
            <w:color w:val="FF0000"/>
            <w:highlight w:val="yellow"/>
          </w:rPr>
          <w:t>Next</w:t>
        </w:r>
        <w:r w:rsidRPr="004631CF">
          <w:rPr>
            <w:rFonts w:eastAsiaTheme="minorEastAsia" w:hint="eastAsia"/>
            <w:color w:val="FF0000"/>
            <w:highlight w:val="yellow"/>
          </w:rPr>
          <w:t xml:space="preserve"> changes &gt;&gt;&gt;&gt;&gt;&gt;&gt;&gt;&gt;&gt;&gt;&gt;&gt;&gt;&gt;&gt;&gt;&gt;&gt;&gt;&gt;&gt;&gt;</w:t>
        </w:r>
      </w:ins>
    </w:p>
    <w:p w:rsidR="00215ABA" w:rsidRPr="000C2D0B" w:rsidRDefault="00215ABA" w:rsidP="00215ABA">
      <w:pPr>
        <w:pStyle w:val="4"/>
        <w:rPr>
          <w:ins w:id="94" w:author="Author"/>
          <w:lang w:eastAsia="ko-KR"/>
        </w:rPr>
      </w:pPr>
      <w:ins w:id="95" w:author="Author">
        <w:r w:rsidRPr="000C2D0B">
          <w:rPr>
            <w:lang w:eastAsia="ko-KR"/>
          </w:rPr>
          <w:t>9.2</w:t>
        </w:r>
        <w:proofErr w:type="gramStart"/>
        <w:r w:rsidRPr="000C2D0B">
          <w:rPr>
            <w:lang w:eastAsia="ko-KR"/>
          </w:rPr>
          <w:t>.</w:t>
        </w:r>
        <w:r>
          <w:rPr>
            <w:lang w:eastAsia="ko-KR"/>
          </w:rPr>
          <w:t>x</w:t>
        </w:r>
        <w:r w:rsidRPr="000C2D0B">
          <w:rPr>
            <w:lang w:eastAsia="ko-KR"/>
          </w:rPr>
          <w:t>.</w:t>
        </w:r>
        <w:r>
          <w:rPr>
            <w:lang w:eastAsia="ko-KR"/>
          </w:rPr>
          <w:t>5</w:t>
        </w:r>
        <w:proofErr w:type="gramEnd"/>
        <w:r w:rsidRPr="000C2D0B">
          <w:rPr>
            <w:lang w:eastAsia="ko-KR"/>
          </w:rPr>
          <w:tab/>
        </w:r>
        <w:r w:rsidRPr="005C5E2E">
          <w:rPr>
            <w:lang w:eastAsia="ko-KR"/>
          </w:rPr>
          <w:t>COMMAND REQUEST</w:t>
        </w:r>
      </w:ins>
    </w:p>
    <w:p w:rsidR="00215ABA" w:rsidRDefault="00215ABA" w:rsidP="00215ABA">
      <w:pPr>
        <w:rPr>
          <w:ins w:id="96" w:author="Author"/>
          <w:noProof/>
        </w:rPr>
      </w:pPr>
      <w:ins w:id="97" w:author="Author">
        <w:r w:rsidRPr="000C2D0B">
          <w:rPr>
            <w:noProof/>
          </w:rPr>
          <w:t>This message is sent by the</w:t>
        </w:r>
        <w:r w:rsidRPr="009071F1">
          <w:rPr>
            <w:noProof/>
          </w:rPr>
          <w:t xml:space="preserve"> </w:t>
        </w:r>
        <w:r>
          <w:rPr>
            <w:noProof/>
          </w:rPr>
          <w:t>A-IoT CN node</w:t>
        </w:r>
        <w:r w:rsidRPr="000C2D0B">
          <w:rPr>
            <w:noProof/>
          </w:rPr>
          <w:t xml:space="preserve"> to</w:t>
        </w:r>
        <w:r>
          <w:rPr>
            <w:noProof/>
          </w:rPr>
          <w:t xml:space="preserve"> the gNB to trigger the command transmission over the A-IoT radio.</w:t>
        </w:r>
      </w:ins>
    </w:p>
    <w:p w:rsidR="00215ABA" w:rsidRPr="001F5312" w:rsidRDefault="00215ABA" w:rsidP="00215ABA">
      <w:pPr>
        <w:rPr>
          <w:ins w:id="98" w:author="Author"/>
          <w:noProof/>
        </w:rPr>
      </w:pPr>
      <w:ins w:id="99" w:author="Author">
        <w:r w:rsidRPr="001F5312">
          <w:rPr>
            <w:noProof/>
          </w:rPr>
          <w:t xml:space="preserve">Direction: </w:t>
        </w:r>
        <w:r>
          <w:rPr>
            <w:noProof/>
          </w:rPr>
          <w:t>A-IoT CN node</w:t>
        </w:r>
        <w:r w:rsidRPr="001F5312">
          <w:rPr>
            <w:noProof/>
          </w:rPr>
          <w:t xml:space="preserve"> </w:t>
        </w:r>
        <w:r w:rsidRPr="001F5312">
          <w:rPr>
            <w:noProof/>
          </w:rPr>
          <w:sym w:font="Symbol" w:char="F0AE"/>
        </w:r>
        <w:r w:rsidRPr="001F5312">
          <w:rPr>
            <w:noProof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215ABA" w:rsidRPr="001F5312" w:rsidTr="00C56909">
        <w:trPr>
          <w:tblHeader/>
          <w:ins w:id="100" w:author="Author"/>
        </w:trPr>
        <w:tc>
          <w:tcPr>
            <w:tcW w:w="2267" w:type="dxa"/>
          </w:tcPr>
          <w:p w:rsidR="00215ABA" w:rsidRPr="001F5312" w:rsidRDefault="00215ABA" w:rsidP="00C56909">
            <w:pPr>
              <w:pStyle w:val="TAH"/>
              <w:rPr>
                <w:ins w:id="101" w:author="Author"/>
                <w:noProof/>
              </w:rPr>
            </w:pPr>
            <w:ins w:id="102" w:author="Author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:rsidR="00215ABA" w:rsidRPr="001F5312" w:rsidRDefault="00215ABA" w:rsidP="00C56909">
            <w:pPr>
              <w:pStyle w:val="TAH"/>
              <w:rPr>
                <w:ins w:id="103" w:author="Author"/>
                <w:noProof/>
              </w:rPr>
            </w:pPr>
            <w:ins w:id="104" w:author="Author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H"/>
              <w:rPr>
                <w:ins w:id="105" w:author="Author"/>
                <w:noProof/>
              </w:rPr>
            </w:pPr>
            <w:ins w:id="106" w:author="Author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:rsidR="00215ABA" w:rsidRPr="001F5312" w:rsidRDefault="00215ABA" w:rsidP="00C56909">
            <w:pPr>
              <w:pStyle w:val="TAH"/>
              <w:rPr>
                <w:ins w:id="107" w:author="Author"/>
                <w:noProof/>
              </w:rPr>
            </w:pPr>
            <w:ins w:id="108" w:author="Author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:rsidR="00215ABA" w:rsidRPr="001F5312" w:rsidRDefault="00215ABA" w:rsidP="00C56909">
            <w:pPr>
              <w:pStyle w:val="TAH"/>
              <w:rPr>
                <w:ins w:id="109" w:author="Author"/>
                <w:noProof/>
              </w:rPr>
            </w:pPr>
            <w:ins w:id="110" w:author="Author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H"/>
              <w:rPr>
                <w:ins w:id="111" w:author="Author"/>
                <w:noProof/>
              </w:rPr>
            </w:pPr>
            <w:ins w:id="112" w:author="Author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H"/>
              <w:rPr>
                <w:ins w:id="113" w:author="Author"/>
                <w:noProof/>
              </w:rPr>
            </w:pPr>
            <w:ins w:id="114" w:author="Author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215ABA" w:rsidRPr="001F5312" w:rsidTr="00C56909">
        <w:trPr>
          <w:ins w:id="115" w:author="Author"/>
        </w:trPr>
        <w:tc>
          <w:tcPr>
            <w:tcW w:w="2267" w:type="dxa"/>
          </w:tcPr>
          <w:p w:rsidR="00215ABA" w:rsidRPr="001F5312" w:rsidRDefault="00215ABA" w:rsidP="00C56909">
            <w:pPr>
              <w:pStyle w:val="TAL"/>
              <w:rPr>
                <w:ins w:id="116" w:author="Author"/>
                <w:noProof/>
              </w:rPr>
            </w:pPr>
            <w:ins w:id="117" w:author="Author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:rsidR="00215ABA" w:rsidRPr="001F5312" w:rsidRDefault="00215ABA" w:rsidP="00C56909">
            <w:pPr>
              <w:pStyle w:val="TAL"/>
              <w:rPr>
                <w:ins w:id="118" w:author="Author"/>
                <w:noProof/>
              </w:rPr>
            </w:pPr>
            <w:ins w:id="119" w:author="Author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L"/>
              <w:rPr>
                <w:ins w:id="120" w:author="Author"/>
              </w:rPr>
            </w:pPr>
          </w:p>
        </w:tc>
        <w:tc>
          <w:tcPr>
            <w:tcW w:w="1587" w:type="dxa"/>
          </w:tcPr>
          <w:p w:rsidR="00215ABA" w:rsidRPr="001F5312" w:rsidRDefault="00215ABA" w:rsidP="00C56909">
            <w:pPr>
              <w:pStyle w:val="TAL"/>
              <w:rPr>
                <w:ins w:id="121" w:author="Author"/>
                <w:noProof/>
                <w:lang w:eastAsia="zh-CN"/>
              </w:rPr>
            </w:pPr>
            <w:ins w:id="122" w:author="Author">
              <w:r w:rsidRPr="001F5312"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:rsidR="00215ABA" w:rsidRPr="001F5312" w:rsidRDefault="00215ABA" w:rsidP="00C56909">
            <w:pPr>
              <w:pStyle w:val="TAL"/>
              <w:rPr>
                <w:ins w:id="123" w:author="Author"/>
                <w:noProof/>
              </w:rPr>
            </w:pPr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24" w:author="Author"/>
                <w:noProof/>
              </w:rPr>
            </w:pPr>
            <w:ins w:id="125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26" w:author="Author"/>
                <w:noProof/>
              </w:rPr>
            </w:pPr>
            <w:ins w:id="127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215ABA" w:rsidRPr="001F5312" w:rsidTr="00C56909">
        <w:trPr>
          <w:ins w:id="128" w:author="Author"/>
        </w:trPr>
        <w:tc>
          <w:tcPr>
            <w:tcW w:w="2267" w:type="dxa"/>
          </w:tcPr>
          <w:p w:rsidR="00215ABA" w:rsidRPr="001F5312" w:rsidRDefault="00215ABA" w:rsidP="00C56909">
            <w:pPr>
              <w:pStyle w:val="TAL"/>
              <w:rPr>
                <w:ins w:id="129" w:author="Author"/>
                <w:noProof/>
              </w:rPr>
            </w:pPr>
            <w:ins w:id="130" w:author="Author">
              <w:r w:rsidRPr="00C142B3">
                <w:rPr>
                  <w:noProof/>
                  <w:lang w:eastAsia="ko-KR"/>
                </w:rPr>
                <w:t xml:space="preserve">AIOTF </w:t>
              </w:r>
              <w:r w:rsidRPr="000C2D0B">
                <w:rPr>
                  <w:noProof/>
                  <w:lang w:eastAsia="ko-KR"/>
                </w:rPr>
                <w:t>Identifier</w:t>
              </w:r>
            </w:ins>
          </w:p>
        </w:tc>
        <w:tc>
          <w:tcPr>
            <w:tcW w:w="1020" w:type="dxa"/>
          </w:tcPr>
          <w:p w:rsidR="00215ABA" w:rsidRPr="001F5312" w:rsidRDefault="00215ABA" w:rsidP="00C56909">
            <w:pPr>
              <w:pStyle w:val="TAL"/>
              <w:rPr>
                <w:ins w:id="131" w:author="Author"/>
                <w:noProof/>
              </w:rPr>
            </w:pPr>
            <w:ins w:id="132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L"/>
              <w:rPr>
                <w:ins w:id="133" w:author="Author"/>
              </w:rPr>
            </w:pPr>
          </w:p>
        </w:tc>
        <w:tc>
          <w:tcPr>
            <w:tcW w:w="1587" w:type="dxa"/>
          </w:tcPr>
          <w:p w:rsidR="00215ABA" w:rsidRPr="001F5312" w:rsidRDefault="00215ABA" w:rsidP="00C56909">
            <w:pPr>
              <w:pStyle w:val="TAL"/>
              <w:rPr>
                <w:ins w:id="134" w:author="Author"/>
                <w:noProof/>
                <w:lang w:eastAsia="zh-CN"/>
              </w:rPr>
            </w:pPr>
            <w:ins w:id="135" w:author="Author">
              <w:r w:rsidRPr="00C142B3"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:rsidR="00215ABA" w:rsidRPr="001F5312" w:rsidRDefault="00215ABA" w:rsidP="00C56909">
            <w:pPr>
              <w:pStyle w:val="TAL"/>
              <w:rPr>
                <w:ins w:id="136" w:author="Author"/>
                <w:noProof/>
              </w:rPr>
            </w:pPr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37" w:author="Author"/>
                <w:noProof/>
              </w:rPr>
            </w:pPr>
            <w:ins w:id="138" w:author="Author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39" w:author="Author"/>
                <w:noProof/>
              </w:rPr>
            </w:pPr>
            <w:ins w:id="140" w:author="Author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215ABA" w:rsidRPr="001F5312" w:rsidTr="00C56909">
        <w:trPr>
          <w:ins w:id="141" w:author="Author"/>
        </w:trPr>
        <w:tc>
          <w:tcPr>
            <w:tcW w:w="2267" w:type="dxa"/>
          </w:tcPr>
          <w:p w:rsidR="00215ABA" w:rsidRPr="001F5312" w:rsidRDefault="00215ABA" w:rsidP="00C56909">
            <w:pPr>
              <w:pStyle w:val="TAL"/>
              <w:rPr>
                <w:ins w:id="142" w:author="Author"/>
                <w:noProof/>
              </w:rPr>
            </w:pPr>
            <w:ins w:id="143" w:author="Author">
              <w:r>
                <w:rPr>
                  <w:noProof/>
                  <w:lang w:eastAsia="ko-KR"/>
                </w:rPr>
                <w:t xml:space="preserve">A-IoT </w:t>
              </w:r>
              <w:r w:rsidRPr="000C2D0B">
                <w:rPr>
                  <w:rFonts w:hint="eastAsia"/>
                  <w:noProof/>
                  <w:lang w:eastAsia="ko-KR"/>
                </w:rPr>
                <w:t>C</w:t>
              </w:r>
              <w:r w:rsidRPr="000C2D0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:rsidR="00215ABA" w:rsidRPr="001F5312" w:rsidRDefault="00215ABA" w:rsidP="00C56909">
            <w:pPr>
              <w:pStyle w:val="TAL"/>
              <w:rPr>
                <w:ins w:id="144" w:author="Author"/>
                <w:noProof/>
              </w:rPr>
            </w:pPr>
            <w:ins w:id="14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L"/>
              <w:rPr>
                <w:ins w:id="146" w:author="Author"/>
              </w:rPr>
            </w:pPr>
          </w:p>
        </w:tc>
        <w:tc>
          <w:tcPr>
            <w:tcW w:w="1587" w:type="dxa"/>
          </w:tcPr>
          <w:p w:rsidR="00215ABA" w:rsidRPr="001F5312" w:rsidRDefault="00215ABA" w:rsidP="00C56909">
            <w:pPr>
              <w:pStyle w:val="TAL"/>
              <w:rPr>
                <w:ins w:id="147" w:author="Author"/>
                <w:noProof/>
                <w:lang w:eastAsia="zh-CN"/>
              </w:rPr>
            </w:pPr>
            <w:ins w:id="14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:rsidR="00215ABA" w:rsidRPr="001F5312" w:rsidRDefault="00215ABA" w:rsidP="00C56909">
            <w:pPr>
              <w:pStyle w:val="TAL"/>
              <w:rPr>
                <w:ins w:id="149" w:author="Author"/>
                <w:noProof/>
              </w:rPr>
            </w:pPr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50" w:author="Author"/>
                <w:noProof/>
              </w:rPr>
            </w:pPr>
            <w:ins w:id="151" w:author="Author">
              <w:r w:rsidRPr="000C2D0B"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52" w:author="Author"/>
                <w:noProof/>
              </w:rPr>
            </w:pPr>
            <w:ins w:id="153" w:author="Author">
              <w:r w:rsidRPr="000C2D0B">
                <w:rPr>
                  <w:noProof/>
                  <w:lang w:eastAsia="ko-KR"/>
                </w:rPr>
                <w:t>reject</w:t>
              </w:r>
            </w:ins>
          </w:p>
        </w:tc>
      </w:tr>
      <w:tr w:rsidR="00215ABA" w:rsidRPr="001F5312" w:rsidTr="00C56909">
        <w:trPr>
          <w:ins w:id="154" w:author="Author"/>
        </w:trPr>
        <w:tc>
          <w:tcPr>
            <w:tcW w:w="2267" w:type="dxa"/>
          </w:tcPr>
          <w:p w:rsidR="00215ABA" w:rsidRPr="001F5312" w:rsidRDefault="00215ABA" w:rsidP="00C56909">
            <w:pPr>
              <w:pStyle w:val="TAL"/>
              <w:rPr>
                <w:ins w:id="155" w:author="Author"/>
                <w:noProof/>
              </w:rPr>
            </w:pPr>
            <w:ins w:id="156" w:author="Author">
              <w:r>
                <w:rPr>
                  <w:noProof/>
                </w:rPr>
                <w:t>Command</w:t>
              </w:r>
              <w:r w:rsidRPr="001F5312">
                <w:rPr>
                  <w:noProof/>
                </w:rPr>
                <w:t xml:space="preserve"> Request Transfer</w:t>
              </w:r>
            </w:ins>
          </w:p>
        </w:tc>
        <w:tc>
          <w:tcPr>
            <w:tcW w:w="1020" w:type="dxa"/>
          </w:tcPr>
          <w:p w:rsidR="00215ABA" w:rsidRPr="001F5312" w:rsidRDefault="00215ABA" w:rsidP="00C56909">
            <w:pPr>
              <w:pStyle w:val="TAL"/>
              <w:rPr>
                <w:ins w:id="157" w:author="Author"/>
                <w:noProof/>
                <w:lang w:eastAsia="zh-CN"/>
              </w:rPr>
            </w:pPr>
            <w:ins w:id="158" w:author="Author">
              <w:r w:rsidRPr="001F5312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L"/>
              <w:rPr>
                <w:ins w:id="159" w:author="Author"/>
                <w:noProof/>
              </w:rPr>
            </w:pPr>
          </w:p>
        </w:tc>
        <w:tc>
          <w:tcPr>
            <w:tcW w:w="1587" w:type="dxa"/>
          </w:tcPr>
          <w:p w:rsidR="00215ABA" w:rsidRPr="001F5312" w:rsidRDefault="00215ABA" w:rsidP="00C56909">
            <w:pPr>
              <w:pStyle w:val="TAL"/>
              <w:rPr>
                <w:ins w:id="160" w:author="Author"/>
                <w:noProof/>
                <w:lang w:eastAsia="zh-CN"/>
              </w:rPr>
            </w:pPr>
            <w:ins w:id="161" w:author="Author">
              <w:r w:rsidRPr="001F5312">
                <w:t>OCTET STRING</w:t>
              </w:r>
            </w:ins>
          </w:p>
        </w:tc>
        <w:tc>
          <w:tcPr>
            <w:tcW w:w="1757" w:type="dxa"/>
          </w:tcPr>
          <w:p w:rsidR="00215ABA" w:rsidRPr="001F5312" w:rsidRDefault="00215ABA" w:rsidP="00C56909">
            <w:pPr>
              <w:pStyle w:val="TAL"/>
              <w:rPr>
                <w:ins w:id="162" w:author="Author"/>
                <w:noProof/>
                <w:lang w:eastAsia="zh-CN"/>
              </w:rPr>
            </w:pPr>
            <w:ins w:id="163" w:author="Author">
              <w:r w:rsidRPr="001F5312"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</w:t>
              </w:r>
              <w:r w:rsidRPr="001F5312">
                <w:rPr>
                  <w:rFonts w:cs="Arial"/>
                  <w:bCs/>
                  <w:i/>
                  <w:iCs/>
                </w:rPr>
                <w:t>Request Transfer</w:t>
              </w:r>
              <w:r w:rsidRPr="001F5312">
                <w:rPr>
                  <w:rFonts w:cs="Arial"/>
                  <w:bCs/>
                  <w:iCs/>
                </w:rPr>
                <w:t xml:space="preserve"> IE specified</w:t>
              </w:r>
              <w:r w:rsidRPr="001F5312">
                <w:rPr>
                  <w:iCs/>
                </w:rPr>
                <w:t xml:space="preserve"> in </w:t>
              </w:r>
              <w:proofErr w:type="spellStart"/>
              <w:r w:rsidRPr="001F5312">
                <w:rPr>
                  <w:iCs/>
                </w:rPr>
                <w:t>subclause</w:t>
              </w:r>
              <w:proofErr w:type="spellEnd"/>
              <w:r w:rsidRPr="001F5312">
                <w:rPr>
                  <w:iCs/>
                </w:rPr>
                <w:t xml:space="preserve">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64" w:author="Author"/>
                <w:noProof/>
              </w:rPr>
            </w:pPr>
            <w:ins w:id="165" w:author="Author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166" w:author="Author"/>
                <w:noProof/>
              </w:rPr>
            </w:pPr>
            <w:ins w:id="167" w:author="Author">
              <w:r w:rsidRPr="001F5312">
                <w:rPr>
                  <w:noProof/>
                </w:rPr>
                <w:t>reject</w:t>
              </w:r>
            </w:ins>
          </w:p>
        </w:tc>
      </w:tr>
      <w:tr w:rsidR="00215ABA" w:rsidRPr="001F5312" w:rsidTr="00C56909">
        <w:trPr>
          <w:ins w:id="168" w:author="CATT" w:date="2025-05-08T11:23:00Z"/>
        </w:trPr>
        <w:tc>
          <w:tcPr>
            <w:tcW w:w="2267" w:type="dxa"/>
          </w:tcPr>
          <w:p w:rsidR="00215ABA" w:rsidRDefault="00C56909" w:rsidP="00C56909">
            <w:pPr>
              <w:pStyle w:val="TAL"/>
              <w:rPr>
                <w:ins w:id="169" w:author="CATT" w:date="2025-05-08T11:23:00Z"/>
                <w:noProof/>
                <w:lang w:eastAsia="zh-CN"/>
              </w:rPr>
            </w:pPr>
            <w:ins w:id="170" w:author="CATT" w:date="2025-05-08T12:07:00Z">
              <w:r>
                <w:rPr>
                  <w:rFonts w:hint="eastAsia"/>
                  <w:noProof/>
                  <w:lang w:eastAsia="zh-CN"/>
                </w:rPr>
                <w:t xml:space="preserve">End </w:t>
              </w:r>
            </w:ins>
            <w:ins w:id="171" w:author="CATT" w:date="2025-05-08T11:23:00Z">
              <w:r w:rsidR="00215ABA">
                <w:rPr>
                  <w:rFonts w:hint="eastAsia"/>
                  <w:noProof/>
                  <w:lang w:eastAsia="zh-CN"/>
                </w:rPr>
                <w:t>Indicat</w:t>
              </w:r>
            </w:ins>
            <w:ins w:id="172" w:author="CATT" w:date="2025-05-08T12:13:00Z">
              <w:r>
                <w:rPr>
                  <w:rFonts w:hint="eastAsia"/>
                  <w:noProof/>
                  <w:lang w:eastAsia="zh-CN"/>
                </w:rPr>
                <w:t>or</w:t>
              </w:r>
            </w:ins>
            <w:ins w:id="173" w:author="CATT" w:date="2025-05-08T11:23:00Z">
              <w:r w:rsidR="00215ABA" w:rsidRPr="00C56909">
                <w:rPr>
                  <w:noProof/>
                  <w:highlight w:val="yellow"/>
                  <w:lang w:eastAsia="zh-CN"/>
                  <w:rPrChange w:id="174" w:author="CATT" w:date="2025-05-08T12:15:00Z">
                    <w:rPr>
                      <w:noProof/>
                      <w:lang w:eastAsia="zh-CN"/>
                    </w:rPr>
                  </w:rPrChange>
                </w:rPr>
                <w:t xml:space="preserve">(or </w:t>
              </w:r>
            </w:ins>
            <w:ins w:id="175" w:author="CATT" w:date="2025-05-08T11:24:00Z">
              <w:r w:rsidR="00215ABA" w:rsidRPr="00C56909">
                <w:rPr>
                  <w:noProof/>
                  <w:highlight w:val="yellow"/>
                  <w:lang w:eastAsia="zh-CN"/>
                  <w:rPrChange w:id="176" w:author="CATT" w:date="2025-05-08T12:15:00Z">
                    <w:rPr>
                      <w:noProof/>
                      <w:lang w:eastAsia="zh-CN"/>
                    </w:rPr>
                  </w:rPrChange>
                </w:rPr>
                <w:t>Following-up Indicat</w:t>
              </w:r>
            </w:ins>
            <w:ins w:id="177" w:author="CATT" w:date="2025-05-08T12:13:00Z">
              <w:r w:rsidRPr="00C56909">
                <w:rPr>
                  <w:noProof/>
                  <w:highlight w:val="yellow"/>
                  <w:lang w:eastAsia="zh-CN"/>
                  <w:rPrChange w:id="178" w:author="CATT" w:date="2025-05-08T12:15:00Z">
                    <w:rPr>
                      <w:noProof/>
                      <w:lang w:eastAsia="zh-CN"/>
                    </w:rPr>
                  </w:rPrChange>
                </w:rPr>
                <w:t>or</w:t>
              </w:r>
            </w:ins>
            <w:ins w:id="179" w:author="CATT" w:date="2025-05-08T11:23:00Z">
              <w:r w:rsidR="00215ABA" w:rsidRPr="00C56909">
                <w:rPr>
                  <w:noProof/>
                  <w:highlight w:val="yellow"/>
                  <w:lang w:eastAsia="zh-CN"/>
                  <w:rPrChange w:id="180" w:author="CATT" w:date="2025-05-08T12:15:00Z">
                    <w:rPr>
                      <w:noProof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020" w:type="dxa"/>
          </w:tcPr>
          <w:p w:rsidR="00215ABA" w:rsidRPr="00215ABA" w:rsidRDefault="00215ABA" w:rsidP="00C56909">
            <w:pPr>
              <w:pStyle w:val="TAL"/>
              <w:rPr>
                <w:ins w:id="181" w:author="CATT" w:date="2025-05-08T11:23:00Z"/>
                <w:noProof/>
                <w:lang w:eastAsia="zh-CN"/>
              </w:rPr>
            </w:pPr>
            <w:ins w:id="182" w:author="CATT" w:date="2025-05-08T11:2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L"/>
              <w:rPr>
                <w:ins w:id="183" w:author="CATT" w:date="2025-05-08T11:23:00Z"/>
                <w:noProof/>
              </w:rPr>
            </w:pPr>
          </w:p>
        </w:tc>
        <w:tc>
          <w:tcPr>
            <w:tcW w:w="1587" w:type="dxa"/>
          </w:tcPr>
          <w:p w:rsidR="00215ABA" w:rsidRPr="001F5312" w:rsidRDefault="00D866D9" w:rsidP="00C56909">
            <w:pPr>
              <w:pStyle w:val="TAL"/>
              <w:rPr>
                <w:ins w:id="184" w:author="CATT" w:date="2025-05-08T11:23:00Z"/>
              </w:rPr>
            </w:pPr>
            <w:ins w:id="185" w:author="CATT" w:date="2025-05-08T11:28:00Z">
              <w:r w:rsidRPr="001D2E49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57" w:type="dxa"/>
          </w:tcPr>
          <w:p w:rsidR="00C56909" w:rsidRPr="00C56909" w:rsidRDefault="00215ABA" w:rsidP="00C56909">
            <w:pPr>
              <w:pStyle w:val="TAL"/>
              <w:rPr>
                <w:ins w:id="186" w:author="CATT" w:date="2025-05-08T12:14:00Z"/>
                <w:noProof/>
                <w:highlight w:val="yellow"/>
                <w:lang w:eastAsia="zh-CN"/>
                <w:rPrChange w:id="187" w:author="CATT" w:date="2025-05-08T12:14:00Z">
                  <w:rPr>
                    <w:ins w:id="188" w:author="CATT" w:date="2025-05-08T12:14:00Z"/>
                    <w:noProof/>
                    <w:lang w:eastAsia="zh-CN"/>
                  </w:rPr>
                </w:rPrChange>
              </w:rPr>
            </w:pPr>
            <w:ins w:id="189" w:author="CATT" w:date="2025-05-08T11:24:00Z">
              <w:r w:rsidRPr="00C56909">
                <w:rPr>
                  <w:iCs/>
                  <w:highlight w:val="yellow"/>
                  <w:lang w:eastAsia="zh-CN"/>
                  <w:rPrChange w:id="190" w:author="CATT" w:date="2025-05-08T12:14:00Z">
                    <w:rPr>
                      <w:iCs/>
                      <w:lang w:eastAsia="zh-CN"/>
                    </w:rPr>
                  </w:rPrChange>
                </w:rPr>
                <w:t>FFS o</w:t>
              </w:r>
            </w:ins>
            <w:ins w:id="191" w:author="CATT" w:date="2025-05-08T11:25:00Z">
              <w:r w:rsidRPr="00C56909">
                <w:rPr>
                  <w:iCs/>
                  <w:highlight w:val="yellow"/>
                  <w:lang w:eastAsia="zh-CN"/>
                  <w:rPrChange w:id="192" w:author="CATT" w:date="2025-05-08T12:14:00Z">
                    <w:rPr>
                      <w:iCs/>
                      <w:lang w:eastAsia="zh-CN"/>
                    </w:rPr>
                  </w:rPrChange>
                </w:rPr>
                <w:t>n which indicat</w:t>
              </w:r>
            </w:ins>
            <w:ins w:id="193" w:author="CATT" w:date="2025-05-08T12:13:00Z">
              <w:r w:rsidR="00C56909" w:rsidRPr="00C56909">
                <w:rPr>
                  <w:iCs/>
                  <w:highlight w:val="yellow"/>
                  <w:lang w:eastAsia="zh-CN"/>
                  <w:rPrChange w:id="194" w:author="CATT" w:date="2025-05-08T12:14:00Z">
                    <w:rPr>
                      <w:iCs/>
                      <w:lang w:eastAsia="zh-CN"/>
                    </w:rPr>
                  </w:rPrChange>
                </w:rPr>
                <w:t>o</w:t>
              </w:r>
            </w:ins>
            <w:ins w:id="195" w:author="CATT" w:date="2025-05-08T12:14:00Z">
              <w:r w:rsidR="00C56909" w:rsidRPr="00C56909">
                <w:rPr>
                  <w:iCs/>
                  <w:highlight w:val="yellow"/>
                  <w:lang w:eastAsia="zh-CN"/>
                  <w:rPrChange w:id="196" w:author="CATT" w:date="2025-05-08T12:14:00Z">
                    <w:rPr>
                      <w:iCs/>
                      <w:lang w:eastAsia="zh-CN"/>
                    </w:rPr>
                  </w:rPrChange>
                </w:rPr>
                <w:t>r</w:t>
              </w:r>
            </w:ins>
            <w:ins w:id="197" w:author="CATT" w:date="2025-05-08T11:25:00Z">
              <w:r w:rsidRPr="00C56909">
                <w:rPr>
                  <w:iCs/>
                  <w:highlight w:val="yellow"/>
                  <w:lang w:eastAsia="zh-CN"/>
                  <w:rPrChange w:id="198" w:author="CATT" w:date="2025-05-08T12:14:00Z">
                    <w:rPr>
                      <w:iCs/>
                      <w:lang w:eastAsia="zh-CN"/>
                    </w:rPr>
                  </w:rPrChange>
                </w:rPr>
                <w:t xml:space="preserve"> is feasible, </w:t>
              </w:r>
            </w:ins>
            <w:ins w:id="199" w:author="CATT" w:date="2025-05-08T12:08:00Z">
              <w:r w:rsidR="00C56909" w:rsidRPr="00C56909">
                <w:rPr>
                  <w:noProof/>
                  <w:highlight w:val="yellow"/>
                  <w:lang w:eastAsia="zh-CN"/>
                  <w:rPrChange w:id="200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End </w:t>
              </w:r>
            </w:ins>
            <w:ins w:id="201" w:author="CATT" w:date="2025-05-08T11:25:00Z">
              <w:r w:rsidRPr="00C56909">
                <w:rPr>
                  <w:noProof/>
                  <w:highlight w:val="yellow"/>
                  <w:lang w:eastAsia="zh-CN"/>
                  <w:rPrChange w:id="202" w:author="CATT" w:date="2025-05-08T12:14:00Z">
                    <w:rPr>
                      <w:noProof/>
                      <w:lang w:eastAsia="zh-CN"/>
                    </w:rPr>
                  </w:rPrChange>
                </w:rPr>
                <w:t>Indicat</w:t>
              </w:r>
            </w:ins>
            <w:ins w:id="203" w:author="CATT" w:date="2025-05-08T12:14:00Z">
              <w:r w:rsidR="00C56909" w:rsidRPr="00C56909">
                <w:rPr>
                  <w:noProof/>
                  <w:highlight w:val="yellow"/>
                  <w:lang w:eastAsia="zh-CN"/>
                  <w:rPrChange w:id="204" w:author="CATT" w:date="2025-05-08T12:14:00Z">
                    <w:rPr>
                      <w:noProof/>
                      <w:lang w:eastAsia="zh-CN"/>
                    </w:rPr>
                  </w:rPrChange>
                </w:rPr>
                <w:t>or</w:t>
              </w:r>
            </w:ins>
            <w:ins w:id="205" w:author="CATT" w:date="2025-05-08T11:25:00Z">
              <w:r w:rsidRPr="00C56909">
                <w:rPr>
                  <w:noProof/>
                  <w:highlight w:val="yellow"/>
                  <w:lang w:eastAsia="zh-CN"/>
                  <w:rPrChange w:id="206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 or Following-up Indicat</w:t>
              </w:r>
            </w:ins>
            <w:ins w:id="207" w:author="CATT" w:date="2025-05-08T12:14:00Z">
              <w:r w:rsidR="00C56909" w:rsidRPr="00C56909">
                <w:rPr>
                  <w:noProof/>
                  <w:highlight w:val="yellow"/>
                  <w:lang w:eastAsia="zh-CN"/>
                  <w:rPrChange w:id="208" w:author="CATT" w:date="2025-05-08T12:14:00Z">
                    <w:rPr>
                      <w:noProof/>
                      <w:lang w:eastAsia="zh-CN"/>
                    </w:rPr>
                  </w:rPrChange>
                </w:rPr>
                <w:t>or</w:t>
              </w:r>
            </w:ins>
            <w:ins w:id="209" w:author="CATT" w:date="2025-05-08T11:25:00Z">
              <w:r w:rsidRPr="00C56909">
                <w:rPr>
                  <w:noProof/>
                  <w:highlight w:val="yellow"/>
                  <w:lang w:eastAsia="zh-CN"/>
                  <w:rPrChange w:id="210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? </w:t>
              </w:r>
            </w:ins>
          </w:p>
          <w:p w:rsidR="00215ABA" w:rsidRPr="001F5312" w:rsidRDefault="00215ABA" w:rsidP="00C56909">
            <w:pPr>
              <w:pStyle w:val="TAL"/>
              <w:rPr>
                <w:ins w:id="211" w:author="CATT" w:date="2025-05-08T11:23:00Z"/>
                <w:iCs/>
                <w:lang w:eastAsia="zh-CN"/>
              </w:rPr>
            </w:pPr>
            <w:ins w:id="212" w:author="CATT" w:date="2025-05-08T11:25:00Z">
              <w:r w:rsidRPr="00C56909">
                <w:rPr>
                  <w:noProof/>
                  <w:highlight w:val="yellow"/>
                  <w:lang w:eastAsia="zh-CN"/>
                  <w:rPrChange w:id="213" w:author="CATT" w:date="2025-05-08T12:14:00Z">
                    <w:rPr>
                      <w:noProof/>
                      <w:lang w:eastAsia="zh-CN"/>
                    </w:rPr>
                  </w:rPrChange>
                </w:rPr>
                <w:t>FFS on the g</w:t>
              </w:r>
            </w:ins>
            <w:ins w:id="214" w:author="CATT" w:date="2025-05-08T11:26:00Z">
              <w:r w:rsidR="00C56909" w:rsidRPr="00C56909">
                <w:rPr>
                  <w:noProof/>
                  <w:highlight w:val="yellow"/>
                  <w:lang w:eastAsia="zh-CN"/>
                  <w:rPrChange w:id="215" w:author="CATT" w:date="2025-05-08T12:14:00Z">
                    <w:rPr>
                      <w:noProof/>
                      <w:lang w:eastAsia="zh-CN"/>
                    </w:rPr>
                  </w:rPrChange>
                </w:rPr>
                <w:t>ranularity</w:t>
              </w:r>
              <w:r w:rsidRPr="00C56909">
                <w:rPr>
                  <w:noProof/>
                  <w:highlight w:val="yellow"/>
                  <w:lang w:eastAsia="zh-CN"/>
                  <w:rPrChange w:id="216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217" w:author="CATT" w:date="2025-05-08T11:27:00Z">
              <w:r w:rsidRPr="00C56909">
                <w:rPr>
                  <w:noProof/>
                  <w:highlight w:val="yellow"/>
                  <w:lang w:eastAsia="zh-CN"/>
                  <w:rPrChange w:id="218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a </w:t>
              </w:r>
            </w:ins>
            <w:ins w:id="219" w:author="CATT" w:date="2025-05-08T11:26:00Z">
              <w:r w:rsidRPr="00C56909">
                <w:rPr>
                  <w:noProof/>
                  <w:highlight w:val="yellow"/>
                  <w:lang w:eastAsia="zh-CN"/>
                  <w:rPrChange w:id="220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correlation or </w:t>
              </w:r>
            </w:ins>
            <w:ins w:id="221" w:author="CATT" w:date="2025-05-08T11:27:00Z">
              <w:r w:rsidRPr="00C56909">
                <w:rPr>
                  <w:noProof/>
                  <w:highlight w:val="yellow"/>
                  <w:lang w:eastAsia="zh-CN"/>
                  <w:rPrChange w:id="222" w:author="CATT" w:date="2025-05-08T12:14:00Z">
                    <w:rPr>
                      <w:noProof/>
                      <w:lang w:eastAsia="zh-CN"/>
                    </w:rPr>
                  </w:rPrChange>
                </w:rPr>
                <w:t xml:space="preserve">a </w:t>
              </w:r>
            </w:ins>
            <w:ins w:id="223" w:author="CATT" w:date="2025-05-08T11:26:00Z">
              <w:r w:rsidRPr="00C56909">
                <w:rPr>
                  <w:noProof/>
                  <w:highlight w:val="yellow"/>
                  <w:lang w:eastAsia="zh-CN"/>
                  <w:rPrChange w:id="224" w:author="CATT" w:date="2025-05-08T12:14:00Z">
                    <w:rPr>
                      <w:noProof/>
                      <w:lang w:eastAsia="zh-CN"/>
                    </w:rPr>
                  </w:rPrChange>
                </w:rPr>
                <w:t>device?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225" w:author="CATT" w:date="2025-05-08T11:23:00Z"/>
                <w:noProof/>
              </w:rPr>
            </w:pPr>
            <w:ins w:id="226" w:author="CATT" w:date="2025-05-08T11:27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:rsidR="00215ABA" w:rsidRPr="001F5312" w:rsidRDefault="00215ABA" w:rsidP="00C56909">
            <w:pPr>
              <w:pStyle w:val="TAC"/>
              <w:rPr>
                <w:ins w:id="227" w:author="CATT" w:date="2025-05-08T11:23:00Z"/>
                <w:noProof/>
              </w:rPr>
            </w:pPr>
            <w:ins w:id="228" w:author="CATT" w:date="2025-05-08T11:27:00Z">
              <w:r w:rsidRPr="001F5312">
                <w:rPr>
                  <w:noProof/>
                </w:rPr>
                <w:t>reject</w:t>
              </w:r>
            </w:ins>
          </w:p>
        </w:tc>
      </w:tr>
    </w:tbl>
    <w:p w:rsidR="00215ABA" w:rsidRDefault="00215ABA" w:rsidP="00215ABA">
      <w:pPr>
        <w:rPr>
          <w:ins w:id="229" w:author="Author"/>
        </w:rPr>
      </w:pPr>
    </w:p>
    <w:p w:rsidR="003C6F05" w:rsidRDefault="00215ABA" w:rsidP="00215ABA">
      <w:pPr>
        <w:pStyle w:val="a6"/>
        <w:rPr>
          <w:rFonts w:eastAsiaTheme="minorEastAsia"/>
          <w:color w:val="FF0000"/>
          <w:highlight w:val="yellow"/>
        </w:rPr>
      </w:pPr>
      <w:ins w:id="230" w:author="Author">
        <w:r w:rsidRPr="002427CE">
          <w:t>Editor’s note: FFS whether the Command Request also contains outside of the Command Request Transfer container, the RAN A-IoT device NGAP ID (FFS for CN NGAP device ID) which was received in the Inventory Report message or some additional transaction ID.</w:t>
        </w:r>
      </w:ins>
    </w:p>
    <w:p w:rsidR="00A401A1" w:rsidRDefault="00A401A1" w:rsidP="00A401A1">
      <w:pPr>
        <w:pStyle w:val="a6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</w:t>
      </w:r>
      <w:r>
        <w:rPr>
          <w:rFonts w:eastAsiaTheme="minorEastAsia" w:hint="eastAsia"/>
          <w:color w:val="FF0000"/>
          <w:highlight w:val="yellow"/>
        </w:rPr>
        <w:t>End</w:t>
      </w:r>
      <w:r w:rsidRPr="004631CF">
        <w:rPr>
          <w:rFonts w:eastAsiaTheme="minorEastAsia" w:hint="eastAsia"/>
          <w:color w:val="FF0000"/>
          <w:highlight w:val="yellow"/>
        </w:rPr>
        <w:t xml:space="preserve"> of the changes &gt;&gt;&gt;&gt;&gt;&gt;&gt;&gt;&gt;&gt;&gt;&gt;&gt;&gt;&gt;&gt;&gt;&gt;&gt;&gt;&gt;&gt;&gt;</w:t>
      </w:r>
    </w:p>
    <w:p w:rsidR="00146505" w:rsidRPr="0062041D" w:rsidRDefault="00146505" w:rsidP="00146505">
      <w:pPr>
        <w:pStyle w:val="10"/>
        <w:numPr>
          <w:ilvl w:val="0"/>
          <w:numId w:val="5"/>
        </w:numPr>
        <w:rPr>
          <w:rFonts w:cs="Arial"/>
        </w:rPr>
      </w:pPr>
      <w:r>
        <w:rPr>
          <w:rFonts w:cs="Arial" w:hint="eastAsia"/>
        </w:rPr>
        <w:lastRenderedPageBreak/>
        <w:t xml:space="preserve">TP to BL CR for TS38.300 </w:t>
      </w:r>
    </w:p>
    <w:p w:rsidR="00146505" w:rsidRDefault="00146505" w:rsidP="00146505">
      <w:pPr>
        <w:pStyle w:val="a6"/>
        <w:ind w:left="420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146505" w:rsidRPr="003225CF" w:rsidRDefault="00146505" w:rsidP="00146505">
      <w:pPr>
        <w:pStyle w:val="3"/>
        <w:rPr>
          <w:ins w:id="231" w:author="Author" w:date="2025-03-07T18:10:00Z"/>
        </w:rPr>
      </w:pPr>
      <w:ins w:id="232" w:author="Author" w:date="2025-03-07T18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:rsidR="00146505" w:rsidRDefault="00146505" w:rsidP="00146505">
      <w:ins w:id="233" w:author="Author" w:date="2025-03-07T18:10:00Z">
        <w:r w:rsidRPr="00F57382">
          <w:t>Figure 16.xx.x4-1 depicts the basic communication between the gNB and the A-IoT CN node for the Command procedure</w:t>
        </w:r>
      </w:ins>
      <w:ins w:id="234" w:author="Author" w:date="2025-04-25T12:14:00Z">
        <w:r w:rsidRPr="00F57382">
          <w:rPr>
            <w:rFonts w:hint="eastAsia"/>
          </w:rPr>
          <w:t>.</w:t>
        </w:r>
      </w:ins>
    </w:p>
    <w:p w:rsidR="00146505" w:rsidRPr="00BB5809" w:rsidRDefault="00146505" w:rsidP="00146505">
      <w:pPr>
        <w:pStyle w:val="TH"/>
        <w:rPr>
          <w:ins w:id="235" w:author="Author" w:date="2025-03-07T18:10:00Z"/>
          <w:rFonts w:eastAsia="等线"/>
          <w:lang w:eastAsia="zh-CN"/>
        </w:rPr>
      </w:pPr>
      <w:ins w:id="236" w:author="Author" w:date="2025-03-07T18:10:00Z">
        <w:r>
          <w:object w:dxaOrig="7176" w:dyaOrig="2424">
            <v:shape id="_x0000_i1027" type="#_x0000_t75" style="width:5in;height:121.55pt" o:ole="">
              <v:imagedata r:id="rId13" o:title=""/>
            </v:shape>
            <o:OLEObject Type="Embed" ProgID="Visio.Drawing.15" ShapeID="_x0000_i1027" DrawAspect="Content" ObjectID="_1808294199" r:id="rId14"/>
          </w:object>
        </w:r>
      </w:ins>
    </w:p>
    <w:p w:rsidR="00146505" w:rsidRPr="003225CF" w:rsidRDefault="00146505" w:rsidP="00146505">
      <w:pPr>
        <w:pStyle w:val="TF"/>
        <w:rPr>
          <w:ins w:id="237" w:author="Author" w:date="2025-03-07T18:10:00Z"/>
        </w:rPr>
      </w:pPr>
      <w:ins w:id="238" w:author="Author" w:date="2025-03-07T18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:rsidR="00146505" w:rsidRDefault="00146505" w:rsidP="00146505">
      <w:ins w:id="239" w:author="Author" w:date="2025-04-25T16:58:00Z">
        <w:r w:rsidRPr="004D20FF">
          <w:t>The Command procedure addresses only one A-IoT device.</w:t>
        </w:r>
      </w:ins>
    </w:p>
    <w:p w:rsidR="00146505" w:rsidRPr="003225CF" w:rsidRDefault="00146505" w:rsidP="00146505">
      <w:pPr>
        <w:pStyle w:val="B1"/>
        <w:rPr>
          <w:ins w:id="240" w:author="Author" w:date="2025-03-07T18:10:00Z"/>
        </w:rPr>
      </w:pPr>
      <w:ins w:id="241" w:author="Author" w:date="2025-03-07T18:10:00Z">
        <w:r w:rsidRPr="003225CF">
          <w:t>1.</w:t>
        </w:r>
        <w:r w:rsidRPr="003225CF">
          <w:tab/>
          <w:t xml:space="preserve">Prior to the Command procedure, the Inventory procedure is performed </w:t>
        </w:r>
      </w:ins>
      <w:ins w:id="242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243" w:author="Author" w:date="2025-03-07T18:10:00Z">
        <w:r w:rsidRPr="003225CF">
          <w:t>the concerned device</w:t>
        </w:r>
      </w:ins>
      <w:ins w:id="244" w:author="Author" w:date="2025-04-25T11:57:00Z">
        <w:r>
          <w:rPr>
            <w:rFonts w:hint="eastAsia"/>
            <w:lang w:eastAsia="zh-CN"/>
          </w:rPr>
          <w:t>and</w:t>
        </w:r>
        <w:bookmarkStart w:id="245" w:name="_Hlk196474686"/>
        <w:r w:rsidRPr="003466E6">
          <w:rPr>
            <w:lang w:eastAsia="zh-CN"/>
          </w:rPr>
          <w:t>potentially other A-IoT devices</w:t>
        </w:r>
        <w:r w:rsidRPr="003225CF">
          <w:t>.</w:t>
        </w:r>
      </w:ins>
      <w:bookmarkEnd w:id="245"/>
    </w:p>
    <w:p w:rsidR="00146505" w:rsidRDefault="00146505" w:rsidP="00146505">
      <w:pPr>
        <w:pStyle w:val="NO"/>
        <w:rPr>
          <w:ins w:id="246" w:author="Author" w:date="2025-04-25T12:00:00Z"/>
          <w:lang w:eastAsia="zh-CN"/>
        </w:rPr>
      </w:pPr>
      <w:ins w:id="247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248" w:author="Author" w:date="2025-04-25T12:11:00Z">
        <w:r>
          <w:rPr>
            <w:rFonts w:hint="eastAsia"/>
            <w:lang w:eastAsia="zh-CN"/>
          </w:rPr>
          <w:t>4</w:t>
        </w:r>
      </w:ins>
      <w:ins w:id="249" w:author="Author" w:date="2025-04-25T12:00:00Z">
        <w:r>
          <w:rPr>
            <w:rFonts w:hint="eastAsia"/>
            <w:lang w:eastAsia="zh-CN"/>
          </w:rPr>
          <w:t xml:space="preserve">: </w:t>
        </w:r>
        <w:r w:rsidRPr="003466E6">
          <w:t>the step 2 may happen in parallel of the Inventory procedure involving other A-IoT devices.</w:t>
        </w:r>
      </w:ins>
    </w:p>
    <w:p w:rsidR="00146505" w:rsidRDefault="00146505" w:rsidP="00146505">
      <w:pPr>
        <w:pStyle w:val="B1"/>
        <w:rPr>
          <w:lang w:eastAsia="zh-CN"/>
        </w:rPr>
      </w:pPr>
      <w:ins w:id="250" w:author="Author" w:date="2025-03-07T18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gNB. </w:t>
        </w:r>
      </w:ins>
      <w:bookmarkStart w:id="251" w:name="_Hlk196475317"/>
      <w:ins w:id="252" w:author="Author" w:date="2025-04-25T12:08:00Z">
        <w:r w:rsidRPr="003466E6">
          <w:t>The Command Request message includes the same Correlation ID and AIOTF Identifier as the ones used in its corresponding inventory procedure.</w:t>
        </w:r>
      </w:ins>
      <w:bookmarkEnd w:id="251"/>
    </w:p>
    <w:p w:rsidR="00146505" w:rsidRPr="003225CF" w:rsidRDefault="00146505" w:rsidP="00146505">
      <w:pPr>
        <w:pStyle w:val="B1"/>
        <w:rPr>
          <w:ins w:id="253" w:author="Author" w:date="2025-03-07T18:10:00Z"/>
          <w:lang w:eastAsia="zh-CN"/>
        </w:rPr>
      </w:pPr>
      <w:ins w:id="254" w:author="Author" w:date="2025-04-25T12:08:00Z">
        <w:r w:rsidRPr="003225CF">
          <w:tab/>
        </w:r>
        <w:r w:rsidRPr="003C1945">
          <w:t>The</w:t>
        </w:r>
        <w:r w:rsidRPr="00E83BF9">
          <w:t>Command Request also includes</w:t>
        </w:r>
        <w:r>
          <w:rPr>
            <w:rFonts w:hint="eastAsia"/>
            <w:lang w:eastAsia="zh-CN"/>
          </w:rPr>
          <w:t>the</w:t>
        </w:r>
        <w:r w:rsidRPr="00421971">
          <w:t xml:space="preserve">RAN </w:t>
        </w:r>
        <w:r>
          <w:t>A-IoT</w:t>
        </w:r>
        <w:r w:rsidRPr="00421971">
          <w:t xml:space="preserve"> device </w:t>
        </w:r>
        <w:r>
          <w:t xml:space="preserve">NGAP </w:t>
        </w:r>
        <w:r w:rsidRPr="00421971">
          <w:t>ID</w:t>
        </w:r>
        <w:r>
          <w:t xml:space="preserve"> and</w:t>
        </w:r>
        <w:r w:rsidRPr="00E83BF9">
          <w:t xml:space="preserve"> the A-IoT NAS PDU </w:t>
        </w:r>
        <w:r>
          <w:t>targeting</w:t>
        </w:r>
        <w:r w:rsidRPr="00E83BF9">
          <w:t xml:space="preserve"> the </w:t>
        </w:r>
        <w:r>
          <w:t xml:space="preserve">A-IoT </w:t>
        </w:r>
        <w:r w:rsidRPr="00E83BF9">
          <w:t xml:space="preserve">device and may include some command assistance information. This </w:t>
        </w:r>
        <w:r>
          <w:t xml:space="preserve">command </w:t>
        </w:r>
        <w:r w:rsidRPr="00E83BF9">
          <w:t>assistance information may contain the estimate of expected D2R message size, command type</w:t>
        </w:r>
        <w:del w:id="255" w:author="CATT" w:date="2025-05-02T11:37:00Z">
          <w:r w:rsidRPr="00E83BF9" w:rsidDel="00296E49">
            <w:delText xml:space="preserve"> (FFS)</w:delText>
          </w:r>
        </w:del>
        <w:r>
          <w:t>.</w:t>
        </w:r>
      </w:ins>
    </w:p>
    <w:p w:rsidR="00146505" w:rsidRPr="003225CF" w:rsidRDefault="00146505" w:rsidP="00146505">
      <w:pPr>
        <w:pStyle w:val="B1"/>
        <w:rPr>
          <w:ins w:id="256" w:author="Author" w:date="2025-03-07T18:10:00Z"/>
        </w:rPr>
      </w:pPr>
      <w:ins w:id="257" w:author="Author" w:date="2025-03-07T18:10:00Z">
        <w:r w:rsidRPr="003225CF">
          <w:t>3.</w:t>
        </w:r>
        <w:r w:rsidRPr="003225CF">
          <w:tab/>
          <w:t>The gNB allocates and co-ordinates the usage of A-IoT radio resources and performs the command procedure over the A-IoT radio interface.</w:t>
        </w:r>
      </w:ins>
    </w:p>
    <w:p w:rsidR="00146505" w:rsidRPr="003225CF" w:rsidRDefault="00146505" w:rsidP="00146505">
      <w:pPr>
        <w:pStyle w:val="B1"/>
        <w:rPr>
          <w:ins w:id="258" w:author="Author" w:date="2025-03-07T18:10:00Z"/>
        </w:rPr>
      </w:pPr>
      <w:ins w:id="259" w:author="Author" w:date="2025-03-07T18:10:00Z">
        <w:r w:rsidRPr="003225CF">
          <w:t>4.</w:t>
        </w:r>
        <w:r w:rsidRPr="003225CF">
          <w:tab/>
          <w:t>The gNB replies to the Command Request with the Command Response message</w:t>
        </w:r>
      </w:ins>
      <w:bookmarkStart w:id="260" w:name="_Hlk196475355"/>
      <w:ins w:id="261" w:author="Author" w:date="2025-04-25T12:09:00Z">
        <w:r w:rsidRPr="00A9093A">
          <w:rPr>
            <w:lang w:eastAsia="zh-CN"/>
          </w:rPr>
          <w:t>including the AIOTF Identifier and the Correlation ID received in the Command Request and the RAN A-IoT device NGAP ID.</w:t>
        </w:r>
      </w:ins>
      <w:bookmarkEnd w:id="260"/>
    </w:p>
    <w:p w:rsidR="00146505" w:rsidRDefault="00146505" w:rsidP="00146505">
      <w:pPr>
        <w:pStyle w:val="NO"/>
        <w:rPr>
          <w:ins w:id="262" w:author="CATT" w:date="2025-05-02T11:37:00Z"/>
          <w:lang w:eastAsia="zh-CN"/>
        </w:rPr>
      </w:pPr>
      <w:ins w:id="263" w:author="Author" w:date="2025-03-07T18:10:00Z">
        <w:r w:rsidRPr="003225CF">
          <w:t xml:space="preserve">NOTE </w:t>
        </w:r>
      </w:ins>
      <w:ins w:id="264" w:author="Author" w:date="2025-04-25T12:11:00Z">
        <w:r>
          <w:rPr>
            <w:rFonts w:hint="eastAsia"/>
            <w:lang w:eastAsia="zh-CN"/>
          </w:rPr>
          <w:t>5</w:t>
        </w:r>
      </w:ins>
      <w:ins w:id="265" w:author="Author" w:date="2025-03-07T18:10:00Z">
        <w:r w:rsidRPr="003225CF">
          <w:t>:</w:t>
        </w:r>
        <w:r w:rsidRPr="003225CF">
          <w:tab/>
          <w:t>If the gNB is not able to perform the Command procedure, it rejects the request and sends a Command Failure message to the A-IoT CN node.</w:t>
        </w:r>
      </w:ins>
    </w:p>
    <w:p w:rsidR="00296E49" w:rsidRPr="00BB5809" w:rsidRDefault="00296E49" w:rsidP="00146505">
      <w:pPr>
        <w:pStyle w:val="NO"/>
        <w:rPr>
          <w:ins w:id="266" w:author="Author" w:date="2025-03-07T18:10:00Z"/>
          <w:lang w:eastAsia="zh-CN"/>
        </w:rPr>
      </w:pPr>
      <w:ins w:id="267" w:author="CATT" w:date="2025-05-02T11:37:00Z">
        <w:r w:rsidRPr="003225CF">
          <w:t xml:space="preserve">NOTE </w:t>
        </w:r>
        <w:r>
          <w:rPr>
            <w:rFonts w:hint="eastAsia"/>
            <w:lang w:eastAsia="zh-CN"/>
          </w:rPr>
          <w:t>6</w:t>
        </w:r>
        <w:r w:rsidRPr="003225CF">
          <w:t>:</w:t>
        </w:r>
        <w:r w:rsidRPr="003225CF">
          <w:tab/>
        </w:r>
      </w:ins>
      <w:ins w:id="268" w:author="CATT" w:date="2025-05-02T11:39:00Z">
        <w:r w:rsidRPr="003225CF">
          <w:t>AIoT</w:t>
        </w:r>
      </w:ins>
      <w:ins w:id="269" w:author="CATT" w:date="2025-05-08T12:10:00Z">
        <w:r w:rsidR="00C56909">
          <w:rPr>
            <w:rFonts w:hint="eastAsia"/>
            <w:lang w:eastAsia="zh-CN"/>
          </w:rPr>
          <w:t>F</w:t>
        </w:r>
      </w:ins>
      <w:ins w:id="270" w:author="CATT" w:date="2025-05-02T11:39:00Z">
        <w:r w:rsidRPr="003225CF">
          <w:t xml:space="preserve"> </w:t>
        </w:r>
      </w:ins>
      <w:ins w:id="271" w:author="CATT" w:date="2025-05-08T12:10:00Z">
        <w:r w:rsidR="00C56909">
          <w:rPr>
            <w:rFonts w:hint="eastAsia"/>
            <w:lang w:eastAsia="zh-CN"/>
          </w:rPr>
          <w:t xml:space="preserve">may indicate </w:t>
        </w:r>
      </w:ins>
      <w:ins w:id="272" w:author="CATT" w:date="2025-05-08T12:11:00Z">
        <w:r w:rsidR="00C56909">
          <w:rPr>
            <w:rFonts w:hint="eastAsia"/>
            <w:lang w:eastAsia="zh-CN"/>
          </w:rPr>
          <w:t xml:space="preserve">gNB </w:t>
        </w:r>
      </w:ins>
      <w:ins w:id="273" w:author="CATT" w:date="2025-05-08T12:10:00Z">
        <w:r w:rsidR="00C56909">
          <w:rPr>
            <w:rFonts w:hint="eastAsia"/>
            <w:lang w:eastAsia="zh-CN"/>
          </w:rPr>
          <w:t xml:space="preserve">the end of </w:t>
        </w:r>
      </w:ins>
      <w:ins w:id="274" w:author="CATT" w:date="2025-05-08T12:11:00Z">
        <w:r w:rsidR="00C56909">
          <w:rPr>
            <w:rFonts w:hint="eastAsia"/>
            <w:lang w:eastAsia="zh-CN"/>
          </w:rPr>
          <w:t xml:space="preserve">a Command procedure by </w:t>
        </w:r>
      </w:ins>
      <w:ins w:id="275" w:author="CATT" w:date="2025-05-08T11:38:00Z">
        <w:r w:rsidR="00EC4025">
          <w:rPr>
            <w:rFonts w:hint="eastAsia"/>
            <w:lang w:eastAsia="zh-CN"/>
          </w:rPr>
          <w:t>include</w:t>
        </w:r>
      </w:ins>
      <w:ins w:id="276" w:author="CATT" w:date="2025-05-08T12:11:00Z">
        <w:r w:rsidR="00C56909">
          <w:rPr>
            <w:rFonts w:hint="eastAsia"/>
            <w:lang w:eastAsia="zh-CN"/>
          </w:rPr>
          <w:t xml:space="preserve"> </w:t>
        </w:r>
      </w:ins>
      <w:ins w:id="277" w:author="CATT" w:date="2025-05-08T12:12:00Z">
        <w:r w:rsidR="00C56909">
          <w:rPr>
            <w:rFonts w:hint="eastAsia"/>
            <w:lang w:eastAsia="zh-CN"/>
          </w:rPr>
          <w:t>an indicator</w:t>
        </w:r>
      </w:ins>
      <w:ins w:id="278" w:author="CATT" w:date="2025-05-08T11:38:00Z">
        <w:r w:rsidR="00EC4025">
          <w:rPr>
            <w:rFonts w:cs="Arial" w:hint="eastAsia"/>
            <w:szCs w:val="18"/>
          </w:rPr>
          <w:t xml:space="preserve"> </w:t>
        </w:r>
        <w:r w:rsidR="00EC4025">
          <w:rPr>
            <w:noProof/>
          </w:rPr>
          <w:t>in</w:t>
        </w:r>
        <w:r w:rsidR="00EC4025" w:rsidRPr="008B4C30">
          <w:t xml:space="preserve"> </w:t>
        </w:r>
        <w:r w:rsidR="00EC4025">
          <w:t xml:space="preserve">the </w:t>
        </w:r>
        <w:r w:rsidR="00EC4025">
          <w:rPr>
            <w:noProof/>
          </w:rPr>
          <w:t>COMMAND</w:t>
        </w:r>
        <w:r w:rsidR="00EC4025" w:rsidRPr="00C91148">
          <w:rPr>
            <w:noProof/>
          </w:rPr>
          <w:t xml:space="preserve"> REQUEST message</w:t>
        </w:r>
      </w:ins>
      <w:ins w:id="279" w:author="CATT" w:date="2025-05-02T11:39:00Z">
        <w:r w:rsidRPr="003225CF">
          <w:t>.</w:t>
        </w:r>
      </w:ins>
    </w:p>
    <w:p w:rsidR="00146505" w:rsidRPr="00296E49" w:rsidRDefault="00146505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p w:rsidR="00146505" w:rsidRPr="00610590" w:rsidRDefault="00146505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</w:t>
      </w:r>
      <w:r>
        <w:rPr>
          <w:rFonts w:eastAsiaTheme="minorEastAsia" w:hint="eastAsia"/>
          <w:color w:val="FF0000"/>
          <w:highlight w:val="yellow"/>
        </w:rPr>
        <w:t>End</w:t>
      </w:r>
      <w:r w:rsidRPr="004631CF">
        <w:rPr>
          <w:rFonts w:eastAsiaTheme="minorEastAsia" w:hint="eastAsia"/>
          <w:color w:val="FF0000"/>
          <w:highlight w:val="yellow"/>
        </w:rPr>
        <w:t xml:space="preserve"> of the changes &gt;&gt;&gt;&gt;&gt;&gt;&gt;&gt;&gt;&gt;&gt;&gt;&gt;&gt;&gt;&gt;&gt;&gt;&gt;&gt;&gt;&gt;&gt;</w:t>
      </w:r>
    </w:p>
    <w:sectPr w:rsidR="00146505" w:rsidRPr="00610590" w:rsidSect="0056529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6F0" w:rsidRDefault="00BA16F0" w:rsidP="009C0AC0">
      <w:pPr>
        <w:spacing w:after="0"/>
      </w:pPr>
      <w:r>
        <w:separator/>
      </w:r>
    </w:p>
  </w:endnote>
  <w:endnote w:type="continuationSeparator" w:id="0">
    <w:p w:rsidR="00BA16F0" w:rsidRDefault="00BA16F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09" w:rsidRDefault="00C56909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F0B93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F0B93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6F0" w:rsidRDefault="00BA16F0" w:rsidP="009C0AC0">
      <w:pPr>
        <w:spacing w:after="0"/>
      </w:pPr>
      <w:r>
        <w:separator/>
      </w:r>
    </w:p>
  </w:footnote>
  <w:footnote w:type="continuationSeparator" w:id="0">
    <w:p w:rsidR="00BA16F0" w:rsidRDefault="00BA16F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BA95DBF"/>
    <w:multiLevelType w:val="hybridMultilevel"/>
    <w:tmpl w:val="7540AE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4534BA"/>
    <w:multiLevelType w:val="hybridMultilevel"/>
    <w:tmpl w:val="189C6212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2D3720"/>
    <w:multiLevelType w:val="multilevel"/>
    <w:tmpl w:val="BFEC380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sz w:val="30"/>
        <w:szCs w:val="3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A002D"/>
    <w:multiLevelType w:val="hybridMultilevel"/>
    <w:tmpl w:val="DAACB5F6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F041CC"/>
    <w:multiLevelType w:val="multilevel"/>
    <w:tmpl w:val="E1BEF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F951954"/>
    <w:multiLevelType w:val="hybridMultilevel"/>
    <w:tmpl w:val="A8626682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CA2119"/>
    <w:multiLevelType w:val="hybridMultilevel"/>
    <w:tmpl w:val="E21E4684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F0B86476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4"/>
  </w:num>
  <w:num w:numId="5">
    <w:abstractNumId w:val="1"/>
  </w:num>
  <w:num w:numId="6">
    <w:abstractNumId w:val="5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13"/>
  </w:num>
  <w:num w:numId="12">
    <w:abstractNumId w:val="10"/>
  </w:num>
  <w:num w:numId="13">
    <w:abstractNumId w:val="15"/>
  </w:num>
  <w:num w:numId="14">
    <w:abstractNumId w:val="0"/>
  </w:num>
  <w:num w:numId="15">
    <w:abstractNumId w:val="2"/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0D52"/>
    <w:rsid w:val="000016E3"/>
    <w:rsid w:val="0000222E"/>
    <w:rsid w:val="0000231F"/>
    <w:rsid w:val="000023AD"/>
    <w:rsid w:val="00002698"/>
    <w:rsid w:val="00003087"/>
    <w:rsid w:val="00003268"/>
    <w:rsid w:val="00003407"/>
    <w:rsid w:val="000037BA"/>
    <w:rsid w:val="00003996"/>
    <w:rsid w:val="00003B64"/>
    <w:rsid w:val="000045D3"/>
    <w:rsid w:val="00004C99"/>
    <w:rsid w:val="00004D95"/>
    <w:rsid w:val="00004E9B"/>
    <w:rsid w:val="0000596B"/>
    <w:rsid w:val="000064D5"/>
    <w:rsid w:val="00010BE3"/>
    <w:rsid w:val="00010CE7"/>
    <w:rsid w:val="0001255F"/>
    <w:rsid w:val="0001279E"/>
    <w:rsid w:val="00012C52"/>
    <w:rsid w:val="00013034"/>
    <w:rsid w:val="000136D4"/>
    <w:rsid w:val="00014295"/>
    <w:rsid w:val="000142DB"/>
    <w:rsid w:val="00014E86"/>
    <w:rsid w:val="000150DE"/>
    <w:rsid w:val="0001521E"/>
    <w:rsid w:val="00015B1E"/>
    <w:rsid w:val="00015B83"/>
    <w:rsid w:val="00015CE8"/>
    <w:rsid w:val="00016BE6"/>
    <w:rsid w:val="000171B7"/>
    <w:rsid w:val="00020313"/>
    <w:rsid w:val="00020DF3"/>
    <w:rsid w:val="00021BBC"/>
    <w:rsid w:val="00023760"/>
    <w:rsid w:val="00023CDB"/>
    <w:rsid w:val="000245E0"/>
    <w:rsid w:val="00024D09"/>
    <w:rsid w:val="000250B6"/>
    <w:rsid w:val="000254C0"/>
    <w:rsid w:val="0002558E"/>
    <w:rsid w:val="00025AF1"/>
    <w:rsid w:val="000260AB"/>
    <w:rsid w:val="00026B39"/>
    <w:rsid w:val="00026B6C"/>
    <w:rsid w:val="00027087"/>
    <w:rsid w:val="00027117"/>
    <w:rsid w:val="000275CD"/>
    <w:rsid w:val="00027905"/>
    <w:rsid w:val="00030426"/>
    <w:rsid w:val="00030CB8"/>
    <w:rsid w:val="00030FCB"/>
    <w:rsid w:val="00031181"/>
    <w:rsid w:val="000326DC"/>
    <w:rsid w:val="000328BC"/>
    <w:rsid w:val="00033B71"/>
    <w:rsid w:val="00034503"/>
    <w:rsid w:val="00034C9A"/>
    <w:rsid w:val="00034D2E"/>
    <w:rsid w:val="00035526"/>
    <w:rsid w:val="000358D9"/>
    <w:rsid w:val="00035E68"/>
    <w:rsid w:val="00036167"/>
    <w:rsid w:val="00037BC0"/>
    <w:rsid w:val="0004033F"/>
    <w:rsid w:val="000405A0"/>
    <w:rsid w:val="000412FE"/>
    <w:rsid w:val="00042211"/>
    <w:rsid w:val="000423DD"/>
    <w:rsid w:val="000426FB"/>
    <w:rsid w:val="000429B8"/>
    <w:rsid w:val="000429D2"/>
    <w:rsid w:val="0004433F"/>
    <w:rsid w:val="000451A1"/>
    <w:rsid w:val="00045964"/>
    <w:rsid w:val="000466A5"/>
    <w:rsid w:val="00046D9C"/>
    <w:rsid w:val="00050137"/>
    <w:rsid w:val="0005027C"/>
    <w:rsid w:val="00050F18"/>
    <w:rsid w:val="0005218A"/>
    <w:rsid w:val="00052531"/>
    <w:rsid w:val="000529B9"/>
    <w:rsid w:val="00052BAD"/>
    <w:rsid w:val="00052CE3"/>
    <w:rsid w:val="00052CEB"/>
    <w:rsid w:val="000531A8"/>
    <w:rsid w:val="00053BB0"/>
    <w:rsid w:val="00054B7B"/>
    <w:rsid w:val="00054F84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3089"/>
    <w:rsid w:val="00064140"/>
    <w:rsid w:val="0006445B"/>
    <w:rsid w:val="00064E8F"/>
    <w:rsid w:val="000661D1"/>
    <w:rsid w:val="000669AC"/>
    <w:rsid w:val="0006723A"/>
    <w:rsid w:val="00067D43"/>
    <w:rsid w:val="00070622"/>
    <w:rsid w:val="0007195B"/>
    <w:rsid w:val="00071CCF"/>
    <w:rsid w:val="00071DE6"/>
    <w:rsid w:val="00072B3A"/>
    <w:rsid w:val="0007335D"/>
    <w:rsid w:val="00075C68"/>
    <w:rsid w:val="0007781D"/>
    <w:rsid w:val="00077B1E"/>
    <w:rsid w:val="00080DA4"/>
    <w:rsid w:val="00080F19"/>
    <w:rsid w:val="00081778"/>
    <w:rsid w:val="000826EA"/>
    <w:rsid w:val="00082FF8"/>
    <w:rsid w:val="00083D9E"/>
    <w:rsid w:val="00084626"/>
    <w:rsid w:val="000859D8"/>
    <w:rsid w:val="0008615E"/>
    <w:rsid w:val="000870A0"/>
    <w:rsid w:val="00087A07"/>
    <w:rsid w:val="000904C6"/>
    <w:rsid w:val="000904F1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3AC"/>
    <w:rsid w:val="00095977"/>
    <w:rsid w:val="0009619B"/>
    <w:rsid w:val="00096379"/>
    <w:rsid w:val="00096CA5"/>
    <w:rsid w:val="00097671"/>
    <w:rsid w:val="000979BA"/>
    <w:rsid w:val="00097AF2"/>
    <w:rsid w:val="000A009F"/>
    <w:rsid w:val="000A0879"/>
    <w:rsid w:val="000A0DC4"/>
    <w:rsid w:val="000A1236"/>
    <w:rsid w:val="000A1A88"/>
    <w:rsid w:val="000A2D5A"/>
    <w:rsid w:val="000A3D0B"/>
    <w:rsid w:val="000A68EF"/>
    <w:rsid w:val="000A6E79"/>
    <w:rsid w:val="000A73DB"/>
    <w:rsid w:val="000A7492"/>
    <w:rsid w:val="000A7DA9"/>
    <w:rsid w:val="000B074C"/>
    <w:rsid w:val="000B0D8E"/>
    <w:rsid w:val="000B251E"/>
    <w:rsid w:val="000B2BC5"/>
    <w:rsid w:val="000B4D26"/>
    <w:rsid w:val="000B529A"/>
    <w:rsid w:val="000B5E2F"/>
    <w:rsid w:val="000B639B"/>
    <w:rsid w:val="000B65C6"/>
    <w:rsid w:val="000B685E"/>
    <w:rsid w:val="000B7A68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6630"/>
    <w:rsid w:val="000C68B7"/>
    <w:rsid w:val="000C7A0E"/>
    <w:rsid w:val="000C7A1D"/>
    <w:rsid w:val="000D007A"/>
    <w:rsid w:val="000D0195"/>
    <w:rsid w:val="000D1219"/>
    <w:rsid w:val="000D2309"/>
    <w:rsid w:val="000D2449"/>
    <w:rsid w:val="000D24ED"/>
    <w:rsid w:val="000D2E25"/>
    <w:rsid w:val="000D4453"/>
    <w:rsid w:val="000D4A52"/>
    <w:rsid w:val="000D4CC4"/>
    <w:rsid w:val="000D54F4"/>
    <w:rsid w:val="000D5996"/>
    <w:rsid w:val="000D5ADD"/>
    <w:rsid w:val="000D6F20"/>
    <w:rsid w:val="000D71BE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E7483"/>
    <w:rsid w:val="000F04EC"/>
    <w:rsid w:val="000F0DA0"/>
    <w:rsid w:val="000F21D8"/>
    <w:rsid w:val="000F272F"/>
    <w:rsid w:val="000F2939"/>
    <w:rsid w:val="000F2E0E"/>
    <w:rsid w:val="000F3E7A"/>
    <w:rsid w:val="000F485B"/>
    <w:rsid w:val="000F4D54"/>
    <w:rsid w:val="000F5398"/>
    <w:rsid w:val="000F5413"/>
    <w:rsid w:val="000F611A"/>
    <w:rsid w:val="000F63C3"/>
    <w:rsid w:val="000F6810"/>
    <w:rsid w:val="000F6B75"/>
    <w:rsid w:val="000F707E"/>
    <w:rsid w:val="000F7684"/>
    <w:rsid w:val="001002BC"/>
    <w:rsid w:val="0010070A"/>
    <w:rsid w:val="001008C6"/>
    <w:rsid w:val="00100AC0"/>
    <w:rsid w:val="00101DEC"/>
    <w:rsid w:val="001025C9"/>
    <w:rsid w:val="00103CFD"/>
    <w:rsid w:val="00103ED1"/>
    <w:rsid w:val="00104D43"/>
    <w:rsid w:val="001054E4"/>
    <w:rsid w:val="00105EB8"/>
    <w:rsid w:val="00105F8F"/>
    <w:rsid w:val="00106944"/>
    <w:rsid w:val="00106A72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17C57"/>
    <w:rsid w:val="0012035A"/>
    <w:rsid w:val="00120611"/>
    <w:rsid w:val="00120EA9"/>
    <w:rsid w:val="00121514"/>
    <w:rsid w:val="00122129"/>
    <w:rsid w:val="001222AC"/>
    <w:rsid w:val="0012260B"/>
    <w:rsid w:val="00122ECA"/>
    <w:rsid w:val="0012308B"/>
    <w:rsid w:val="00123347"/>
    <w:rsid w:val="001239AF"/>
    <w:rsid w:val="001244D8"/>
    <w:rsid w:val="00125233"/>
    <w:rsid w:val="00125C93"/>
    <w:rsid w:val="00126A91"/>
    <w:rsid w:val="00127215"/>
    <w:rsid w:val="00127D95"/>
    <w:rsid w:val="00127FD5"/>
    <w:rsid w:val="00130F5A"/>
    <w:rsid w:val="00131F8D"/>
    <w:rsid w:val="00132464"/>
    <w:rsid w:val="0013249D"/>
    <w:rsid w:val="00132A94"/>
    <w:rsid w:val="001337D2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0FC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6505"/>
    <w:rsid w:val="00147203"/>
    <w:rsid w:val="001474BE"/>
    <w:rsid w:val="00147616"/>
    <w:rsid w:val="0014789B"/>
    <w:rsid w:val="00147CE6"/>
    <w:rsid w:val="001501B3"/>
    <w:rsid w:val="0015111E"/>
    <w:rsid w:val="0015170C"/>
    <w:rsid w:val="00152D38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801"/>
    <w:rsid w:val="00166F01"/>
    <w:rsid w:val="00167690"/>
    <w:rsid w:val="00167FDF"/>
    <w:rsid w:val="00170B64"/>
    <w:rsid w:val="0017194D"/>
    <w:rsid w:val="00171E45"/>
    <w:rsid w:val="0017382C"/>
    <w:rsid w:val="00174867"/>
    <w:rsid w:val="001748FF"/>
    <w:rsid w:val="0017590C"/>
    <w:rsid w:val="00175974"/>
    <w:rsid w:val="00176F48"/>
    <w:rsid w:val="00177185"/>
    <w:rsid w:val="00177467"/>
    <w:rsid w:val="0018076D"/>
    <w:rsid w:val="001810CE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22"/>
    <w:rsid w:val="0019285E"/>
    <w:rsid w:val="00192C73"/>
    <w:rsid w:val="001948E0"/>
    <w:rsid w:val="001955F5"/>
    <w:rsid w:val="00195658"/>
    <w:rsid w:val="00195A8A"/>
    <w:rsid w:val="00195B1A"/>
    <w:rsid w:val="00196820"/>
    <w:rsid w:val="00196852"/>
    <w:rsid w:val="001968AB"/>
    <w:rsid w:val="001A08DC"/>
    <w:rsid w:val="001A25EE"/>
    <w:rsid w:val="001A3189"/>
    <w:rsid w:val="001A340D"/>
    <w:rsid w:val="001A3F54"/>
    <w:rsid w:val="001A5177"/>
    <w:rsid w:val="001A54A9"/>
    <w:rsid w:val="001A7C31"/>
    <w:rsid w:val="001B0304"/>
    <w:rsid w:val="001B18F4"/>
    <w:rsid w:val="001B1FB8"/>
    <w:rsid w:val="001B23B0"/>
    <w:rsid w:val="001B2BCD"/>
    <w:rsid w:val="001B2D86"/>
    <w:rsid w:val="001B3154"/>
    <w:rsid w:val="001B3F3F"/>
    <w:rsid w:val="001B4045"/>
    <w:rsid w:val="001B4894"/>
    <w:rsid w:val="001B4D69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5B6"/>
    <w:rsid w:val="001C48AF"/>
    <w:rsid w:val="001C49B6"/>
    <w:rsid w:val="001C49FA"/>
    <w:rsid w:val="001C5861"/>
    <w:rsid w:val="001C59E3"/>
    <w:rsid w:val="001C5E98"/>
    <w:rsid w:val="001C6B3F"/>
    <w:rsid w:val="001C6E88"/>
    <w:rsid w:val="001C6F28"/>
    <w:rsid w:val="001C7408"/>
    <w:rsid w:val="001D06D4"/>
    <w:rsid w:val="001D220A"/>
    <w:rsid w:val="001D25EF"/>
    <w:rsid w:val="001D2D06"/>
    <w:rsid w:val="001D3217"/>
    <w:rsid w:val="001D4B04"/>
    <w:rsid w:val="001D5493"/>
    <w:rsid w:val="001D58BD"/>
    <w:rsid w:val="001D792E"/>
    <w:rsid w:val="001D7A3E"/>
    <w:rsid w:val="001D7D07"/>
    <w:rsid w:val="001E0757"/>
    <w:rsid w:val="001E15C4"/>
    <w:rsid w:val="001E1906"/>
    <w:rsid w:val="001E1E1D"/>
    <w:rsid w:val="001E2280"/>
    <w:rsid w:val="001E2591"/>
    <w:rsid w:val="001E4179"/>
    <w:rsid w:val="001E48D7"/>
    <w:rsid w:val="001E4A79"/>
    <w:rsid w:val="001E6222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44F0"/>
    <w:rsid w:val="001F506E"/>
    <w:rsid w:val="001F5725"/>
    <w:rsid w:val="001F6F96"/>
    <w:rsid w:val="001F754E"/>
    <w:rsid w:val="002004BB"/>
    <w:rsid w:val="002005F4"/>
    <w:rsid w:val="00201018"/>
    <w:rsid w:val="002012DF"/>
    <w:rsid w:val="002017E0"/>
    <w:rsid w:val="002018A2"/>
    <w:rsid w:val="002018B3"/>
    <w:rsid w:val="00201F62"/>
    <w:rsid w:val="00202946"/>
    <w:rsid w:val="00202CCF"/>
    <w:rsid w:val="00202D48"/>
    <w:rsid w:val="0020338E"/>
    <w:rsid w:val="00203858"/>
    <w:rsid w:val="0020411A"/>
    <w:rsid w:val="00204C9D"/>
    <w:rsid w:val="00205A07"/>
    <w:rsid w:val="00205C26"/>
    <w:rsid w:val="00207244"/>
    <w:rsid w:val="002072BF"/>
    <w:rsid w:val="0020769C"/>
    <w:rsid w:val="00207A74"/>
    <w:rsid w:val="00210416"/>
    <w:rsid w:val="0021096A"/>
    <w:rsid w:val="00210DC4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ABA"/>
    <w:rsid w:val="00215CD7"/>
    <w:rsid w:val="0021663D"/>
    <w:rsid w:val="0021674D"/>
    <w:rsid w:val="00216966"/>
    <w:rsid w:val="00217A55"/>
    <w:rsid w:val="00217ACA"/>
    <w:rsid w:val="00217B86"/>
    <w:rsid w:val="00217F62"/>
    <w:rsid w:val="002213BA"/>
    <w:rsid w:val="00221843"/>
    <w:rsid w:val="00221AD3"/>
    <w:rsid w:val="00222FAB"/>
    <w:rsid w:val="0022303F"/>
    <w:rsid w:val="00223767"/>
    <w:rsid w:val="00223DE4"/>
    <w:rsid w:val="002244D5"/>
    <w:rsid w:val="0022451C"/>
    <w:rsid w:val="002251C2"/>
    <w:rsid w:val="0022567F"/>
    <w:rsid w:val="00225B70"/>
    <w:rsid w:val="00226645"/>
    <w:rsid w:val="002274BC"/>
    <w:rsid w:val="002310C4"/>
    <w:rsid w:val="00231BC2"/>
    <w:rsid w:val="00231DE6"/>
    <w:rsid w:val="00232008"/>
    <w:rsid w:val="00232167"/>
    <w:rsid w:val="00232BC2"/>
    <w:rsid w:val="00232C3B"/>
    <w:rsid w:val="00232E0A"/>
    <w:rsid w:val="002335D7"/>
    <w:rsid w:val="00233815"/>
    <w:rsid w:val="00233C91"/>
    <w:rsid w:val="00234068"/>
    <w:rsid w:val="00234481"/>
    <w:rsid w:val="00234F52"/>
    <w:rsid w:val="002350BB"/>
    <w:rsid w:val="002355E4"/>
    <w:rsid w:val="00236CD9"/>
    <w:rsid w:val="0023771C"/>
    <w:rsid w:val="00240DEF"/>
    <w:rsid w:val="00240FC7"/>
    <w:rsid w:val="002411CB"/>
    <w:rsid w:val="002419B9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32E"/>
    <w:rsid w:val="002468E0"/>
    <w:rsid w:val="002469F8"/>
    <w:rsid w:val="00246A61"/>
    <w:rsid w:val="00247458"/>
    <w:rsid w:val="0024799A"/>
    <w:rsid w:val="00250001"/>
    <w:rsid w:val="00250344"/>
    <w:rsid w:val="00250670"/>
    <w:rsid w:val="00250951"/>
    <w:rsid w:val="002513C0"/>
    <w:rsid w:val="00251775"/>
    <w:rsid w:val="00252816"/>
    <w:rsid w:val="0025363B"/>
    <w:rsid w:val="002541DF"/>
    <w:rsid w:val="002543C4"/>
    <w:rsid w:val="00254785"/>
    <w:rsid w:val="002549A0"/>
    <w:rsid w:val="002550D9"/>
    <w:rsid w:val="00255DC6"/>
    <w:rsid w:val="00256ABC"/>
    <w:rsid w:val="00256B29"/>
    <w:rsid w:val="00256F68"/>
    <w:rsid w:val="00257C1A"/>
    <w:rsid w:val="0026008B"/>
    <w:rsid w:val="00260278"/>
    <w:rsid w:val="00260C39"/>
    <w:rsid w:val="00260D74"/>
    <w:rsid w:val="00262392"/>
    <w:rsid w:val="00262724"/>
    <w:rsid w:val="00263630"/>
    <w:rsid w:val="002640D1"/>
    <w:rsid w:val="0026485E"/>
    <w:rsid w:val="00264A59"/>
    <w:rsid w:val="0026540A"/>
    <w:rsid w:val="0026569B"/>
    <w:rsid w:val="002656F7"/>
    <w:rsid w:val="002658DA"/>
    <w:rsid w:val="002658E2"/>
    <w:rsid w:val="002659AB"/>
    <w:rsid w:val="00265FD8"/>
    <w:rsid w:val="00270567"/>
    <w:rsid w:val="0027062E"/>
    <w:rsid w:val="00270F7A"/>
    <w:rsid w:val="002714AB"/>
    <w:rsid w:val="002714C9"/>
    <w:rsid w:val="00271850"/>
    <w:rsid w:val="00272397"/>
    <w:rsid w:val="00272728"/>
    <w:rsid w:val="00272D8B"/>
    <w:rsid w:val="00272DEC"/>
    <w:rsid w:val="00273070"/>
    <w:rsid w:val="002731F8"/>
    <w:rsid w:val="002732D0"/>
    <w:rsid w:val="0027340E"/>
    <w:rsid w:val="00273B4D"/>
    <w:rsid w:val="002742E3"/>
    <w:rsid w:val="002749D1"/>
    <w:rsid w:val="002749E8"/>
    <w:rsid w:val="0027549D"/>
    <w:rsid w:val="0027550A"/>
    <w:rsid w:val="00275A75"/>
    <w:rsid w:val="00276256"/>
    <w:rsid w:val="00276483"/>
    <w:rsid w:val="00276F40"/>
    <w:rsid w:val="00277424"/>
    <w:rsid w:val="00277C07"/>
    <w:rsid w:val="00280115"/>
    <w:rsid w:val="002801F5"/>
    <w:rsid w:val="002808AA"/>
    <w:rsid w:val="00280BC0"/>
    <w:rsid w:val="00280CBE"/>
    <w:rsid w:val="00281AD6"/>
    <w:rsid w:val="00281BA3"/>
    <w:rsid w:val="00282452"/>
    <w:rsid w:val="0028269F"/>
    <w:rsid w:val="00282D29"/>
    <w:rsid w:val="002834AE"/>
    <w:rsid w:val="0028420F"/>
    <w:rsid w:val="0028475D"/>
    <w:rsid w:val="00284C90"/>
    <w:rsid w:val="00285C71"/>
    <w:rsid w:val="00285D8E"/>
    <w:rsid w:val="00285EC7"/>
    <w:rsid w:val="002866FE"/>
    <w:rsid w:val="00287172"/>
    <w:rsid w:val="002874AF"/>
    <w:rsid w:val="00290366"/>
    <w:rsid w:val="00291163"/>
    <w:rsid w:val="00291372"/>
    <w:rsid w:val="00291654"/>
    <w:rsid w:val="00291A33"/>
    <w:rsid w:val="002921A0"/>
    <w:rsid w:val="00292254"/>
    <w:rsid w:val="00292B37"/>
    <w:rsid w:val="002937A7"/>
    <w:rsid w:val="002941D4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6CD1"/>
    <w:rsid w:val="00296E49"/>
    <w:rsid w:val="0029739F"/>
    <w:rsid w:val="002973C2"/>
    <w:rsid w:val="0029754B"/>
    <w:rsid w:val="00297908"/>
    <w:rsid w:val="002A0302"/>
    <w:rsid w:val="002A03A8"/>
    <w:rsid w:val="002A0853"/>
    <w:rsid w:val="002A11FA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EC7"/>
    <w:rsid w:val="002A4FEB"/>
    <w:rsid w:val="002A7527"/>
    <w:rsid w:val="002B0619"/>
    <w:rsid w:val="002B1587"/>
    <w:rsid w:val="002B1C8E"/>
    <w:rsid w:val="002B2075"/>
    <w:rsid w:val="002B2646"/>
    <w:rsid w:val="002B3762"/>
    <w:rsid w:val="002B3EC4"/>
    <w:rsid w:val="002B4CE3"/>
    <w:rsid w:val="002B52B3"/>
    <w:rsid w:val="002B5749"/>
    <w:rsid w:val="002B579A"/>
    <w:rsid w:val="002B59BF"/>
    <w:rsid w:val="002B6D8D"/>
    <w:rsid w:val="002B6EBE"/>
    <w:rsid w:val="002B7321"/>
    <w:rsid w:val="002C00B2"/>
    <w:rsid w:val="002C0121"/>
    <w:rsid w:val="002C017B"/>
    <w:rsid w:val="002C081C"/>
    <w:rsid w:val="002C0B77"/>
    <w:rsid w:val="002C0D91"/>
    <w:rsid w:val="002C0EE6"/>
    <w:rsid w:val="002C147A"/>
    <w:rsid w:val="002C2A24"/>
    <w:rsid w:val="002C2B03"/>
    <w:rsid w:val="002C3767"/>
    <w:rsid w:val="002C3BE4"/>
    <w:rsid w:val="002C3F31"/>
    <w:rsid w:val="002C47A8"/>
    <w:rsid w:val="002C4988"/>
    <w:rsid w:val="002C6F48"/>
    <w:rsid w:val="002D08FA"/>
    <w:rsid w:val="002D0D33"/>
    <w:rsid w:val="002D0D8D"/>
    <w:rsid w:val="002D0E38"/>
    <w:rsid w:val="002D0E78"/>
    <w:rsid w:val="002D1C13"/>
    <w:rsid w:val="002D2025"/>
    <w:rsid w:val="002D30BE"/>
    <w:rsid w:val="002D32E5"/>
    <w:rsid w:val="002D39EE"/>
    <w:rsid w:val="002D43CF"/>
    <w:rsid w:val="002D44D8"/>
    <w:rsid w:val="002D4788"/>
    <w:rsid w:val="002D47EE"/>
    <w:rsid w:val="002D481D"/>
    <w:rsid w:val="002D558C"/>
    <w:rsid w:val="002D587C"/>
    <w:rsid w:val="002D63A1"/>
    <w:rsid w:val="002D63AA"/>
    <w:rsid w:val="002D64B8"/>
    <w:rsid w:val="002D6E6B"/>
    <w:rsid w:val="002E0146"/>
    <w:rsid w:val="002E037D"/>
    <w:rsid w:val="002E068E"/>
    <w:rsid w:val="002E1B96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1067"/>
    <w:rsid w:val="002F2019"/>
    <w:rsid w:val="002F219F"/>
    <w:rsid w:val="002F28B5"/>
    <w:rsid w:val="002F2CC5"/>
    <w:rsid w:val="002F2E73"/>
    <w:rsid w:val="002F302C"/>
    <w:rsid w:val="002F34B8"/>
    <w:rsid w:val="002F359C"/>
    <w:rsid w:val="002F40DB"/>
    <w:rsid w:val="002F4FA6"/>
    <w:rsid w:val="002F5449"/>
    <w:rsid w:val="002F5B5C"/>
    <w:rsid w:val="002F62C5"/>
    <w:rsid w:val="002F6E3C"/>
    <w:rsid w:val="002F71E2"/>
    <w:rsid w:val="002F77FE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5E30"/>
    <w:rsid w:val="00307C20"/>
    <w:rsid w:val="00307F1B"/>
    <w:rsid w:val="0031008B"/>
    <w:rsid w:val="00311163"/>
    <w:rsid w:val="003111EA"/>
    <w:rsid w:val="0031332C"/>
    <w:rsid w:val="0031335F"/>
    <w:rsid w:val="003134DA"/>
    <w:rsid w:val="0031454A"/>
    <w:rsid w:val="003146F1"/>
    <w:rsid w:val="00314A4B"/>
    <w:rsid w:val="00314F6A"/>
    <w:rsid w:val="00315213"/>
    <w:rsid w:val="00315DCC"/>
    <w:rsid w:val="003160B0"/>
    <w:rsid w:val="00316698"/>
    <w:rsid w:val="00317499"/>
    <w:rsid w:val="00317DC1"/>
    <w:rsid w:val="00320388"/>
    <w:rsid w:val="003208C2"/>
    <w:rsid w:val="0032116B"/>
    <w:rsid w:val="00321344"/>
    <w:rsid w:val="003214CD"/>
    <w:rsid w:val="00321D49"/>
    <w:rsid w:val="00322323"/>
    <w:rsid w:val="0032296F"/>
    <w:rsid w:val="00322CB7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6EF5"/>
    <w:rsid w:val="00327022"/>
    <w:rsid w:val="00327525"/>
    <w:rsid w:val="003275D2"/>
    <w:rsid w:val="00327D07"/>
    <w:rsid w:val="00330273"/>
    <w:rsid w:val="003324D9"/>
    <w:rsid w:val="003324EC"/>
    <w:rsid w:val="00332A4B"/>
    <w:rsid w:val="0033402B"/>
    <w:rsid w:val="003344B4"/>
    <w:rsid w:val="00334A35"/>
    <w:rsid w:val="0033594B"/>
    <w:rsid w:val="00336539"/>
    <w:rsid w:val="003371D5"/>
    <w:rsid w:val="003374C5"/>
    <w:rsid w:val="00337C99"/>
    <w:rsid w:val="00341121"/>
    <w:rsid w:val="00341F10"/>
    <w:rsid w:val="00343238"/>
    <w:rsid w:val="003432FB"/>
    <w:rsid w:val="00345BA7"/>
    <w:rsid w:val="00346C31"/>
    <w:rsid w:val="00347B27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C24"/>
    <w:rsid w:val="0035712E"/>
    <w:rsid w:val="00360A8F"/>
    <w:rsid w:val="00360D21"/>
    <w:rsid w:val="00361045"/>
    <w:rsid w:val="00361DA6"/>
    <w:rsid w:val="00362246"/>
    <w:rsid w:val="00362B3D"/>
    <w:rsid w:val="0036306E"/>
    <w:rsid w:val="00363F0E"/>
    <w:rsid w:val="00364044"/>
    <w:rsid w:val="003641D1"/>
    <w:rsid w:val="00364338"/>
    <w:rsid w:val="003643DD"/>
    <w:rsid w:val="00364F59"/>
    <w:rsid w:val="0036503C"/>
    <w:rsid w:val="003652B3"/>
    <w:rsid w:val="0036569A"/>
    <w:rsid w:val="00365729"/>
    <w:rsid w:val="0036580C"/>
    <w:rsid w:val="00365EC9"/>
    <w:rsid w:val="003667A7"/>
    <w:rsid w:val="00371DB8"/>
    <w:rsid w:val="003724AA"/>
    <w:rsid w:val="0037300F"/>
    <w:rsid w:val="003730FD"/>
    <w:rsid w:val="00373177"/>
    <w:rsid w:val="00373899"/>
    <w:rsid w:val="00373CD3"/>
    <w:rsid w:val="00374221"/>
    <w:rsid w:val="0037477C"/>
    <w:rsid w:val="00374B6D"/>
    <w:rsid w:val="003757A6"/>
    <w:rsid w:val="0037618F"/>
    <w:rsid w:val="003767C8"/>
    <w:rsid w:val="00377389"/>
    <w:rsid w:val="003779AB"/>
    <w:rsid w:val="00377ACA"/>
    <w:rsid w:val="0038048D"/>
    <w:rsid w:val="0038167A"/>
    <w:rsid w:val="0038210E"/>
    <w:rsid w:val="00382D01"/>
    <w:rsid w:val="00382D26"/>
    <w:rsid w:val="00382EF8"/>
    <w:rsid w:val="003830C4"/>
    <w:rsid w:val="003831F8"/>
    <w:rsid w:val="00383713"/>
    <w:rsid w:val="00383D83"/>
    <w:rsid w:val="0038456A"/>
    <w:rsid w:val="00385132"/>
    <w:rsid w:val="00386012"/>
    <w:rsid w:val="003873E6"/>
    <w:rsid w:val="00387BF1"/>
    <w:rsid w:val="00390300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24"/>
    <w:rsid w:val="003A2B5E"/>
    <w:rsid w:val="003A364D"/>
    <w:rsid w:val="003A3839"/>
    <w:rsid w:val="003A46F5"/>
    <w:rsid w:val="003A4828"/>
    <w:rsid w:val="003A5DBC"/>
    <w:rsid w:val="003A5F58"/>
    <w:rsid w:val="003A631A"/>
    <w:rsid w:val="003A6D27"/>
    <w:rsid w:val="003A6D40"/>
    <w:rsid w:val="003A784E"/>
    <w:rsid w:val="003B06F9"/>
    <w:rsid w:val="003B0A91"/>
    <w:rsid w:val="003B0DE9"/>
    <w:rsid w:val="003B0F46"/>
    <w:rsid w:val="003B153D"/>
    <w:rsid w:val="003B1639"/>
    <w:rsid w:val="003B29C4"/>
    <w:rsid w:val="003B485A"/>
    <w:rsid w:val="003B53B1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75F"/>
    <w:rsid w:val="003C5C1B"/>
    <w:rsid w:val="003C6278"/>
    <w:rsid w:val="003C62CE"/>
    <w:rsid w:val="003C6385"/>
    <w:rsid w:val="003C6425"/>
    <w:rsid w:val="003C6F05"/>
    <w:rsid w:val="003C7FB2"/>
    <w:rsid w:val="003D011E"/>
    <w:rsid w:val="003D09FC"/>
    <w:rsid w:val="003D0CE8"/>
    <w:rsid w:val="003D0D81"/>
    <w:rsid w:val="003D0DA3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905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E7F09"/>
    <w:rsid w:val="003F04A0"/>
    <w:rsid w:val="003F0B93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6DC3"/>
    <w:rsid w:val="003F79DD"/>
    <w:rsid w:val="00400D9A"/>
    <w:rsid w:val="00401417"/>
    <w:rsid w:val="004023CC"/>
    <w:rsid w:val="004032A2"/>
    <w:rsid w:val="00403B54"/>
    <w:rsid w:val="004058F6"/>
    <w:rsid w:val="00405E5F"/>
    <w:rsid w:val="00405EE3"/>
    <w:rsid w:val="00405F9D"/>
    <w:rsid w:val="00406461"/>
    <w:rsid w:val="004066FB"/>
    <w:rsid w:val="0040677D"/>
    <w:rsid w:val="00406C26"/>
    <w:rsid w:val="0040709A"/>
    <w:rsid w:val="004100F2"/>
    <w:rsid w:val="004101C1"/>
    <w:rsid w:val="004107B3"/>
    <w:rsid w:val="00410D32"/>
    <w:rsid w:val="00410FF1"/>
    <w:rsid w:val="00411B56"/>
    <w:rsid w:val="00411DDF"/>
    <w:rsid w:val="00412556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23B"/>
    <w:rsid w:val="00424EF5"/>
    <w:rsid w:val="004251C4"/>
    <w:rsid w:val="004257A0"/>
    <w:rsid w:val="004264FF"/>
    <w:rsid w:val="004271D8"/>
    <w:rsid w:val="00431000"/>
    <w:rsid w:val="004323FE"/>
    <w:rsid w:val="00433414"/>
    <w:rsid w:val="00435CF9"/>
    <w:rsid w:val="00436DDE"/>
    <w:rsid w:val="00436F0D"/>
    <w:rsid w:val="00437BA2"/>
    <w:rsid w:val="00440316"/>
    <w:rsid w:val="00440E60"/>
    <w:rsid w:val="00440E74"/>
    <w:rsid w:val="00440F0E"/>
    <w:rsid w:val="004421DC"/>
    <w:rsid w:val="00442562"/>
    <w:rsid w:val="00442D10"/>
    <w:rsid w:val="00443080"/>
    <w:rsid w:val="00444347"/>
    <w:rsid w:val="004455FF"/>
    <w:rsid w:val="00445A14"/>
    <w:rsid w:val="0044769A"/>
    <w:rsid w:val="00447787"/>
    <w:rsid w:val="00447F64"/>
    <w:rsid w:val="00451D12"/>
    <w:rsid w:val="004521AF"/>
    <w:rsid w:val="00452DE8"/>
    <w:rsid w:val="0045467F"/>
    <w:rsid w:val="00455F32"/>
    <w:rsid w:val="004560E1"/>
    <w:rsid w:val="00456617"/>
    <w:rsid w:val="0045683B"/>
    <w:rsid w:val="004569EA"/>
    <w:rsid w:val="00457F61"/>
    <w:rsid w:val="004600B4"/>
    <w:rsid w:val="00461958"/>
    <w:rsid w:val="00462039"/>
    <w:rsid w:val="004621BA"/>
    <w:rsid w:val="004621BD"/>
    <w:rsid w:val="004625A3"/>
    <w:rsid w:val="0046300B"/>
    <w:rsid w:val="00463D29"/>
    <w:rsid w:val="00463F98"/>
    <w:rsid w:val="004642A0"/>
    <w:rsid w:val="004652CF"/>
    <w:rsid w:val="0046576B"/>
    <w:rsid w:val="004661AE"/>
    <w:rsid w:val="004663EE"/>
    <w:rsid w:val="0046685D"/>
    <w:rsid w:val="004668AD"/>
    <w:rsid w:val="00466AAB"/>
    <w:rsid w:val="00470D01"/>
    <w:rsid w:val="004714DC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21E"/>
    <w:rsid w:val="00480800"/>
    <w:rsid w:val="00480CCA"/>
    <w:rsid w:val="0048113E"/>
    <w:rsid w:val="0048199D"/>
    <w:rsid w:val="004829AC"/>
    <w:rsid w:val="00482B35"/>
    <w:rsid w:val="004831E7"/>
    <w:rsid w:val="00483C4E"/>
    <w:rsid w:val="00484928"/>
    <w:rsid w:val="004857F9"/>
    <w:rsid w:val="00485F61"/>
    <w:rsid w:val="004873B7"/>
    <w:rsid w:val="004873FB"/>
    <w:rsid w:val="00487842"/>
    <w:rsid w:val="00487861"/>
    <w:rsid w:val="00487934"/>
    <w:rsid w:val="004879D4"/>
    <w:rsid w:val="004908AC"/>
    <w:rsid w:val="00492A81"/>
    <w:rsid w:val="00492F38"/>
    <w:rsid w:val="0049327C"/>
    <w:rsid w:val="004932D5"/>
    <w:rsid w:val="004960F9"/>
    <w:rsid w:val="004963BF"/>
    <w:rsid w:val="00496BB4"/>
    <w:rsid w:val="00496EFC"/>
    <w:rsid w:val="00497372"/>
    <w:rsid w:val="004A0AEB"/>
    <w:rsid w:val="004A11DE"/>
    <w:rsid w:val="004A1399"/>
    <w:rsid w:val="004A17E5"/>
    <w:rsid w:val="004A17EB"/>
    <w:rsid w:val="004A2927"/>
    <w:rsid w:val="004A2ED4"/>
    <w:rsid w:val="004A3D3C"/>
    <w:rsid w:val="004A4D5C"/>
    <w:rsid w:val="004A5029"/>
    <w:rsid w:val="004A50B4"/>
    <w:rsid w:val="004A5B4D"/>
    <w:rsid w:val="004A5DDC"/>
    <w:rsid w:val="004A5E1A"/>
    <w:rsid w:val="004A682B"/>
    <w:rsid w:val="004A7575"/>
    <w:rsid w:val="004B2744"/>
    <w:rsid w:val="004B300C"/>
    <w:rsid w:val="004B37D6"/>
    <w:rsid w:val="004B4149"/>
    <w:rsid w:val="004B43FE"/>
    <w:rsid w:val="004B4441"/>
    <w:rsid w:val="004B4788"/>
    <w:rsid w:val="004B47DE"/>
    <w:rsid w:val="004B5B2B"/>
    <w:rsid w:val="004B6663"/>
    <w:rsid w:val="004B6D1B"/>
    <w:rsid w:val="004B7582"/>
    <w:rsid w:val="004B779B"/>
    <w:rsid w:val="004B7820"/>
    <w:rsid w:val="004C0180"/>
    <w:rsid w:val="004C0EB6"/>
    <w:rsid w:val="004C1004"/>
    <w:rsid w:val="004C136C"/>
    <w:rsid w:val="004C24F5"/>
    <w:rsid w:val="004C303A"/>
    <w:rsid w:val="004C3FB3"/>
    <w:rsid w:val="004C48D2"/>
    <w:rsid w:val="004C49B4"/>
    <w:rsid w:val="004C500F"/>
    <w:rsid w:val="004C61F3"/>
    <w:rsid w:val="004C6E97"/>
    <w:rsid w:val="004C7F4F"/>
    <w:rsid w:val="004D02C9"/>
    <w:rsid w:val="004D02E9"/>
    <w:rsid w:val="004D0552"/>
    <w:rsid w:val="004D10B8"/>
    <w:rsid w:val="004D172E"/>
    <w:rsid w:val="004D2054"/>
    <w:rsid w:val="004D2112"/>
    <w:rsid w:val="004D4761"/>
    <w:rsid w:val="004D48DA"/>
    <w:rsid w:val="004D56CF"/>
    <w:rsid w:val="004D6011"/>
    <w:rsid w:val="004D6291"/>
    <w:rsid w:val="004D6867"/>
    <w:rsid w:val="004D74E2"/>
    <w:rsid w:val="004E0084"/>
    <w:rsid w:val="004E118D"/>
    <w:rsid w:val="004E1391"/>
    <w:rsid w:val="004E141E"/>
    <w:rsid w:val="004E2163"/>
    <w:rsid w:val="004E44D2"/>
    <w:rsid w:val="004E4D86"/>
    <w:rsid w:val="004E5769"/>
    <w:rsid w:val="004E5C8A"/>
    <w:rsid w:val="004E6F02"/>
    <w:rsid w:val="004F03B0"/>
    <w:rsid w:val="004F1431"/>
    <w:rsid w:val="004F166C"/>
    <w:rsid w:val="004F23A5"/>
    <w:rsid w:val="004F2476"/>
    <w:rsid w:val="004F27D8"/>
    <w:rsid w:val="004F29D6"/>
    <w:rsid w:val="004F2B69"/>
    <w:rsid w:val="004F2BD4"/>
    <w:rsid w:val="004F3108"/>
    <w:rsid w:val="004F407C"/>
    <w:rsid w:val="004F5549"/>
    <w:rsid w:val="004F660A"/>
    <w:rsid w:val="004F7D20"/>
    <w:rsid w:val="00500C3D"/>
    <w:rsid w:val="00500DBD"/>
    <w:rsid w:val="00501572"/>
    <w:rsid w:val="00501997"/>
    <w:rsid w:val="005027AA"/>
    <w:rsid w:val="00503277"/>
    <w:rsid w:val="0050357B"/>
    <w:rsid w:val="0050360E"/>
    <w:rsid w:val="0050367E"/>
    <w:rsid w:val="005036FF"/>
    <w:rsid w:val="00503BA6"/>
    <w:rsid w:val="00503E60"/>
    <w:rsid w:val="005042A0"/>
    <w:rsid w:val="0050531C"/>
    <w:rsid w:val="00507909"/>
    <w:rsid w:val="0050791E"/>
    <w:rsid w:val="00510497"/>
    <w:rsid w:val="00511266"/>
    <w:rsid w:val="00511CC3"/>
    <w:rsid w:val="00512600"/>
    <w:rsid w:val="005126C3"/>
    <w:rsid w:val="005132BE"/>
    <w:rsid w:val="005138A2"/>
    <w:rsid w:val="00513F2D"/>
    <w:rsid w:val="00514AE6"/>
    <w:rsid w:val="00514C88"/>
    <w:rsid w:val="00514DEF"/>
    <w:rsid w:val="00515D21"/>
    <w:rsid w:val="005165BF"/>
    <w:rsid w:val="005178D2"/>
    <w:rsid w:val="00517AAD"/>
    <w:rsid w:val="00520B87"/>
    <w:rsid w:val="0052172D"/>
    <w:rsid w:val="005231CF"/>
    <w:rsid w:val="005235B4"/>
    <w:rsid w:val="0052385B"/>
    <w:rsid w:val="00523B0D"/>
    <w:rsid w:val="00524028"/>
    <w:rsid w:val="00525107"/>
    <w:rsid w:val="00526ACD"/>
    <w:rsid w:val="00530861"/>
    <w:rsid w:val="00530E50"/>
    <w:rsid w:val="00530EC6"/>
    <w:rsid w:val="0053164A"/>
    <w:rsid w:val="00531C39"/>
    <w:rsid w:val="00532088"/>
    <w:rsid w:val="00532581"/>
    <w:rsid w:val="00532DA9"/>
    <w:rsid w:val="00533664"/>
    <w:rsid w:val="005338DC"/>
    <w:rsid w:val="00534667"/>
    <w:rsid w:val="005352C2"/>
    <w:rsid w:val="005352F4"/>
    <w:rsid w:val="00535581"/>
    <w:rsid w:val="0053659D"/>
    <w:rsid w:val="00536D7A"/>
    <w:rsid w:val="0053753E"/>
    <w:rsid w:val="005377DF"/>
    <w:rsid w:val="005379D8"/>
    <w:rsid w:val="00537AC3"/>
    <w:rsid w:val="0054015F"/>
    <w:rsid w:val="0054040B"/>
    <w:rsid w:val="0054053D"/>
    <w:rsid w:val="00541350"/>
    <w:rsid w:val="005413ED"/>
    <w:rsid w:val="00541B48"/>
    <w:rsid w:val="00541B8C"/>
    <w:rsid w:val="00541CA8"/>
    <w:rsid w:val="005424A2"/>
    <w:rsid w:val="00542CDD"/>
    <w:rsid w:val="0054338D"/>
    <w:rsid w:val="00543467"/>
    <w:rsid w:val="00543FE3"/>
    <w:rsid w:val="00544023"/>
    <w:rsid w:val="005444EB"/>
    <w:rsid w:val="00544C72"/>
    <w:rsid w:val="00544F6A"/>
    <w:rsid w:val="005452DD"/>
    <w:rsid w:val="0054704C"/>
    <w:rsid w:val="00547124"/>
    <w:rsid w:val="00547306"/>
    <w:rsid w:val="00550721"/>
    <w:rsid w:val="00551532"/>
    <w:rsid w:val="00552B81"/>
    <w:rsid w:val="00552C5E"/>
    <w:rsid w:val="00554334"/>
    <w:rsid w:val="005544B4"/>
    <w:rsid w:val="00554794"/>
    <w:rsid w:val="00554A60"/>
    <w:rsid w:val="00554ECE"/>
    <w:rsid w:val="00554FD0"/>
    <w:rsid w:val="00555392"/>
    <w:rsid w:val="00555879"/>
    <w:rsid w:val="00555BC0"/>
    <w:rsid w:val="00555EBF"/>
    <w:rsid w:val="0055610D"/>
    <w:rsid w:val="0055654C"/>
    <w:rsid w:val="005568D3"/>
    <w:rsid w:val="00556A9D"/>
    <w:rsid w:val="00556FBA"/>
    <w:rsid w:val="00557E1B"/>
    <w:rsid w:val="005602CE"/>
    <w:rsid w:val="0056035A"/>
    <w:rsid w:val="005604D9"/>
    <w:rsid w:val="00560AC6"/>
    <w:rsid w:val="00560C88"/>
    <w:rsid w:val="00561145"/>
    <w:rsid w:val="0056145D"/>
    <w:rsid w:val="005616E2"/>
    <w:rsid w:val="0056194E"/>
    <w:rsid w:val="00561EDC"/>
    <w:rsid w:val="0056215C"/>
    <w:rsid w:val="00562462"/>
    <w:rsid w:val="0056250C"/>
    <w:rsid w:val="00562817"/>
    <w:rsid w:val="005634C9"/>
    <w:rsid w:val="00563734"/>
    <w:rsid w:val="00563762"/>
    <w:rsid w:val="00563DC4"/>
    <w:rsid w:val="00563DEA"/>
    <w:rsid w:val="005640BA"/>
    <w:rsid w:val="005643DD"/>
    <w:rsid w:val="005647C7"/>
    <w:rsid w:val="00564CAE"/>
    <w:rsid w:val="00564E57"/>
    <w:rsid w:val="0056529E"/>
    <w:rsid w:val="005675B4"/>
    <w:rsid w:val="005678DB"/>
    <w:rsid w:val="00570982"/>
    <w:rsid w:val="00571E69"/>
    <w:rsid w:val="0057239F"/>
    <w:rsid w:val="0057316E"/>
    <w:rsid w:val="005732EF"/>
    <w:rsid w:val="00573DC4"/>
    <w:rsid w:val="0057401B"/>
    <w:rsid w:val="00574874"/>
    <w:rsid w:val="005764F8"/>
    <w:rsid w:val="005772E9"/>
    <w:rsid w:val="005776A0"/>
    <w:rsid w:val="00577F47"/>
    <w:rsid w:val="00580318"/>
    <w:rsid w:val="00580DAB"/>
    <w:rsid w:val="00581CDF"/>
    <w:rsid w:val="005837AC"/>
    <w:rsid w:val="005837DA"/>
    <w:rsid w:val="005838E4"/>
    <w:rsid w:val="00584EF1"/>
    <w:rsid w:val="00585169"/>
    <w:rsid w:val="0058575F"/>
    <w:rsid w:val="00585BE8"/>
    <w:rsid w:val="005868D9"/>
    <w:rsid w:val="0058791A"/>
    <w:rsid w:val="00587D87"/>
    <w:rsid w:val="00590031"/>
    <w:rsid w:val="0059046F"/>
    <w:rsid w:val="005908AC"/>
    <w:rsid w:val="00590C9D"/>
    <w:rsid w:val="00590F93"/>
    <w:rsid w:val="00591169"/>
    <w:rsid w:val="00591DA2"/>
    <w:rsid w:val="00592262"/>
    <w:rsid w:val="0059273E"/>
    <w:rsid w:val="00592853"/>
    <w:rsid w:val="0059320A"/>
    <w:rsid w:val="00593560"/>
    <w:rsid w:val="005936FF"/>
    <w:rsid w:val="005939D0"/>
    <w:rsid w:val="00593D61"/>
    <w:rsid w:val="00593EBF"/>
    <w:rsid w:val="0059451C"/>
    <w:rsid w:val="00594F27"/>
    <w:rsid w:val="00595E7E"/>
    <w:rsid w:val="005960E6"/>
    <w:rsid w:val="00596C58"/>
    <w:rsid w:val="00597103"/>
    <w:rsid w:val="005A0590"/>
    <w:rsid w:val="005A1CAA"/>
    <w:rsid w:val="005A2699"/>
    <w:rsid w:val="005A32E5"/>
    <w:rsid w:val="005A33E1"/>
    <w:rsid w:val="005A34FF"/>
    <w:rsid w:val="005A44E9"/>
    <w:rsid w:val="005A4C0B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2283"/>
    <w:rsid w:val="005B2E6D"/>
    <w:rsid w:val="005B2F47"/>
    <w:rsid w:val="005B433E"/>
    <w:rsid w:val="005B4A3E"/>
    <w:rsid w:val="005B4AE4"/>
    <w:rsid w:val="005B509E"/>
    <w:rsid w:val="005B5AD4"/>
    <w:rsid w:val="005B6717"/>
    <w:rsid w:val="005B6903"/>
    <w:rsid w:val="005B7A40"/>
    <w:rsid w:val="005B7AA3"/>
    <w:rsid w:val="005C0F46"/>
    <w:rsid w:val="005C11E9"/>
    <w:rsid w:val="005C14AD"/>
    <w:rsid w:val="005C1AB4"/>
    <w:rsid w:val="005C2763"/>
    <w:rsid w:val="005C2F7E"/>
    <w:rsid w:val="005C38F1"/>
    <w:rsid w:val="005C3C10"/>
    <w:rsid w:val="005C4292"/>
    <w:rsid w:val="005C4F67"/>
    <w:rsid w:val="005C516F"/>
    <w:rsid w:val="005C5214"/>
    <w:rsid w:val="005C5461"/>
    <w:rsid w:val="005D0730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64"/>
    <w:rsid w:val="005D78EB"/>
    <w:rsid w:val="005D7979"/>
    <w:rsid w:val="005E1020"/>
    <w:rsid w:val="005E29DD"/>
    <w:rsid w:val="005E2FB2"/>
    <w:rsid w:val="005E3460"/>
    <w:rsid w:val="005E37DC"/>
    <w:rsid w:val="005E37F7"/>
    <w:rsid w:val="005E4A67"/>
    <w:rsid w:val="005E4C15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5B75"/>
    <w:rsid w:val="005F62B9"/>
    <w:rsid w:val="005F6564"/>
    <w:rsid w:val="005F6D5A"/>
    <w:rsid w:val="005F6E42"/>
    <w:rsid w:val="005F79C3"/>
    <w:rsid w:val="006002F5"/>
    <w:rsid w:val="00600B57"/>
    <w:rsid w:val="00601236"/>
    <w:rsid w:val="00601275"/>
    <w:rsid w:val="00601576"/>
    <w:rsid w:val="006017A4"/>
    <w:rsid w:val="00601818"/>
    <w:rsid w:val="00601B9F"/>
    <w:rsid w:val="0060222E"/>
    <w:rsid w:val="006024F1"/>
    <w:rsid w:val="00602FA9"/>
    <w:rsid w:val="006030E0"/>
    <w:rsid w:val="006035B2"/>
    <w:rsid w:val="006064EA"/>
    <w:rsid w:val="00606579"/>
    <w:rsid w:val="00607255"/>
    <w:rsid w:val="006075D2"/>
    <w:rsid w:val="00610590"/>
    <w:rsid w:val="00611272"/>
    <w:rsid w:val="006114A3"/>
    <w:rsid w:val="00611600"/>
    <w:rsid w:val="006117E5"/>
    <w:rsid w:val="00611B49"/>
    <w:rsid w:val="0061227D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AA0"/>
    <w:rsid w:val="00615BDA"/>
    <w:rsid w:val="006215D0"/>
    <w:rsid w:val="00621CAF"/>
    <w:rsid w:val="00621EFD"/>
    <w:rsid w:val="00622F1F"/>
    <w:rsid w:val="00623D56"/>
    <w:rsid w:val="00624382"/>
    <w:rsid w:val="00624B6C"/>
    <w:rsid w:val="00625745"/>
    <w:rsid w:val="0062589C"/>
    <w:rsid w:val="0062624E"/>
    <w:rsid w:val="0062789C"/>
    <w:rsid w:val="0063066A"/>
    <w:rsid w:val="00630933"/>
    <w:rsid w:val="00631054"/>
    <w:rsid w:val="00631826"/>
    <w:rsid w:val="00632300"/>
    <w:rsid w:val="006337CE"/>
    <w:rsid w:val="00633894"/>
    <w:rsid w:val="0063449B"/>
    <w:rsid w:val="00634F81"/>
    <w:rsid w:val="0063514D"/>
    <w:rsid w:val="006360FD"/>
    <w:rsid w:val="006364CD"/>
    <w:rsid w:val="0063668A"/>
    <w:rsid w:val="006368F4"/>
    <w:rsid w:val="00636CAA"/>
    <w:rsid w:val="00640001"/>
    <w:rsid w:val="0064049A"/>
    <w:rsid w:val="00640678"/>
    <w:rsid w:val="006427D6"/>
    <w:rsid w:val="006446CB"/>
    <w:rsid w:val="00644FAA"/>
    <w:rsid w:val="006450CF"/>
    <w:rsid w:val="00645503"/>
    <w:rsid w:val="00645636"/>
    <w:rsid w:val="00646B47"/>
    <w:rsid w:val="006471FA"/>
    <w:rsid w:val="00647F48"/>
    <w:rsid w:val="00647F59"/>
    <w:rsid w:val="006502DB"/>
    <w:rsid w:val="0065076D"/>
    <w:rsid w:val="006519E7"/>
    <w:rsid w:val="006527AD"/>
    <w:rsid w:val="006527DE"/>
    <w:rsid w:val="00652A92"/>
    <w:rsid w:val="006548F1"/>
    <w:rsid w:val="00655767"/>
    <w:rsid w:val="00655B31"/>
    <w:rsid w:val="00655D6E"/>
    <w:rsid w:val="00656792"/>
    <w:rsid w:val="00656B41"/>
    <w:rsid w:val="00656C43"/>
    <w:rsid w:val="00657B39"/>
    <w:rsid w:val="00657B68"/>
    <w:rsid w:val="00657C5D"/>
    <w:rsid w:val="006609C5"/>
    <w:rsid w:val="0066136A"/>
    <w:rsid w:val="006621A2"/>
    <w:rsid w:val="00662D97"/>
    <w:rsid w:val="00663766"/>
    <w:rsid w:val="00663BB8"/>
    <w:rsid w:val="00664D86"/>
    <w:rsid w:val="00665501"/>
    <w:rsid w:val="006669D9"/>
    <w:rsid w:val="0066741F"/>
    <w:rsid w:val="006675E3"/>
    <w:rsid w:val="00670751"/>
    <w:rsid w:val="00670D15"/>
    <w:rsid w:val="0067172F"/>
    <w:rsid w:val="006730CF"/>
    <w:rsid w:val="00673B23"/>
    <w:rsid w:val="0067549C"/>
    <w:rsid w:val="006759ED"/>
    <w:rsid w:val="00676015"/>
    <w:rsid w:val="00676A27"/>
    <w:rsid w:val="006771A4"/>
    <w:rsid w:val="006773E6"/>
    <w:rsid w:val="00677DE4"/>
    <w:rsid w:val="00677E0F"/>
    <w:rsid w:val="00680B75"/>
    <w:rsid w:val="00681770"/>
    <w:rsid w:val="00682E04"/>
    <w:rsid w:val="0068420C"/>
    <w:rsid w:val="006846FA"/>
    <w:rsid w:val="00684B71"/>
    <w:rsid w:val="006864E4"/>
    <w:rsid w:val="00686DA6"/>
    <w:rsid w:val="00687582"/>
    <w:rsid w:val="006875C9"/>
    <w:rsid w:val="00687650"/>
    <w:rsid w:val="00690C05"/>
    <w:rsid w:val="006924DC"/>
    <w:rsid w:val="006931F8"/>
    <w:rsid w:val="00693555"/>
    <w:rsid w:val="00693AD9"/>
    <w:rsid w:val="00693BB6"/>
    <w:rsid w:val="00693F24"/>
    <w:rsid w:val="00694D22"/>
    <w:rsid w:val="00695444"/>
    <w:rsid w:val="0069687D"/>
    <w:rsid w:val="00697083"/>
    <w:rsid w:val="0069726D"/>
    <w:rsid w:val="006972E9"/>
    <w:rsid w:val="006A1829"/>
    <w:rsid w:val="006A1A21"/>
    <w:rsid w:val="006A20A4"/>
    <w:rsid w:val="006A2CBD"/>
    <w:rsid w:val="006A39DD"/>
    <w:rsid w:val="006A3D45"/>
    <w:rsid w:val="006A4279"/>
    <w:rsid w:val="006A58EA"/>
    <w:rsid w:val="006A65C1"/>
    <w:rsid w:val="006A694E"/>
    <w:rsid w:val="006A6970"/>
    <w:rsid w:val="006A6B3F"/>
    <w:rsid w:val="006A6CA9"/>
    <w:rsid w:val="006A7524"/>
    <w:rsid w:val="006A7BBE"/>
    <w:rsid w:val="006B05FC"/>
    <w:rsid w:val="006B0819"/>
    <w:rsid w:val="006B0A4C"/>
    <w:rsid w:val="006B0F3C"/>
    <w:rsid w:val="006B1BB8"/>
    <w:rsid w:val="006B20F5"/>
    <w:rsid w:val="006B2567"/>
    <w:rsid w:val="006B2A2C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A0D"/>
    <w:rsid w:val="006B6BC6"/>
    <w:rsid w:val="006B79A3"/>
    <w:rsid w:val="006B7C2E"/>
    <w:rsid w:val="006B7D55"/>
    <w:rsid w:val="006C017F"/>
    <w:rsid w:val="006C0467"/>
    <w:rsid w:val="006C06FB"/>
    <w:rsid w:val="006C08DC"/>
    <w:rsid w:val="006C0C45"/>
    <w:rsid w:val="006C0F4F"/>
    <w:rsid w:val="006C1CD1"/>
    <w:rsid w:val="006C2C27"/>
    <w:rsid w:val="006C2E1F"/>
    <w:rsid w:val="006C3C15"/>
    <w:rsid w:val="006C3F92"/>
    <w:rsid w:val="006C4452"/>
    <w:rsid w:val="006C459B"/>
    <w:rsid w:val="006C4619"/>
    <w:rsid w:val="006C4BD1"/>
    <w:rsid w:val="006C59B5"/>
    <w:rsid w:val="006C5D4E"/>
    <w:rsid w:val="006C5FB2"/>
    <w:rsid w:val="006C679B"/>
    <w:rsid w:val="006C7083"/>
    <w:rsid w:val="006C7790"/>
    <w:rsid w:val="006D0679"/>
    <w:rsid w:val="006D0813"/>
    <w:rsid w:val="006D14D5"/>
    <w:rsid w:val="006D28C9"/>
    <w:rsid w:val="006D2AE9"/>
    <w:rsid w:val="006D35C8"/>
    <w:rsid w:val="006D39EB"/>
    <w:rsid w:val="006D3D4E"/>
    <w:rsid w:val="006D3D75"/>
    <w:rsid w:val="006D4A49"/>
    <w:rsid w:val="006D5B96"/>
    <w:rsid w:val="006D6A1E"/>
    <w:rsid w:val="006D711A"/>
    <w:rsid w:val="006D78DE"/>
    <w:rsid w:val="006D7F4A"/>
    <w:rsid w:val="006D7FFC"/>
    <w:rsid w:val="006E2C8E"/>
    <w:rsid w:val="006E34E1"/>
    <w:rsid w:val="006E377A"/>
    <w:rsid w:val="006E41B5"/>
    <w:rsid w:val="006E4767"/>
    <w:rsid w:val="006E54CA"/>
    <w:rsid w:val="006E569E"/>
    <w:rsid w:val="006E5A8D"/>
    <w:rsid w:val="006E5C1B"/>
    <w:rsid w:val="006E60B6"/>
    <w:rsid w:val="006E6681"/>
    <w:rsid w:val="006E76CA"/>
    <w:rsid w:val="006E76E6"/>
    <w:rsid w:val="006F0A25"/>
    <w:rsid w:val="006F0C28"/>
    <w:rsid w:val="006F0EC8"/>
    <w:rsid w:val="006F15F6"/>
    <w:rsid w:val="006F1916"/>
    <w:rsid w:val="006F1918"/>
    <w:rsid w:val="006F22ED"/>
    <w:rsid w:val="006F39C0"/>
    <w:rsid w:val="006F3B7E"/>
    <w:rsid w:val="006F495A"/>
    <w:rsid w:val="006F4B05"/>
    <w:rsid w:val="006F52D6"/>
    <w:rsid w:val="006F62C4"/>
    <w:rsid w:val="006F6382"/>
    <w:rsid w:val="006F6A86"/>
    <w:rsid w:val="006F6D5A"/>
    <w:rsid w:val="006F6E41"/>
    <w:rsid w:val="006F7CEB"/>
    <w:rsid w:val="006F7F71"/>
    <w:rsid w:val="006F7F87"/>
    <w:rsid w:val="0070077F"/>
    <w:rsid w:val="007007A3"/>
    <w:rsid w:val="00700B5E"/>
    <w:rsid w:val="00700E57"/>
    <w:rsid w:val="00701B62"/>
    <w:rsid w:val="007020DA"/>
    <w:rsid w:val="0070262D"/>
    <w:rsid w:val="00702877"/>
    <w:rsid w:val="007030AC"/>
    <w:rsid w:val="00703187"/>
    <w:rsid w:val="00703377"/>
    <w:rsid w:val="00703AA2"/>
    <w:rsid w:val="0070454F"/>
    <w:rsid w:val="00705110"/>
    <w:rsid w:val="0070574E"/>
    <w:rsid w:val="00705919"/>
    <w:rsid w:val="00705CC8"/>
    <w:rsid w:val="007065AC"/>
    <w:rsid w:val="007067F3"/>
    <w:rsid w:val="00706CA6"/>
    <w:rsid w:val="007101BA"/>
    <w:rsid w:val="007107BC"/>
    <w:rsid w:val="00710FBC"/>
    <w:rsid w:val="00711948"/>
    <w:rsid w:val="00711B4F"/>
    <w:rsid w:val="00711F43"/>
    <w:rsid w:val="00712226"/>
    <w:rsid w:val="0071252B"/>
    <w:rsid w:val="00713751"/>
    <w:rsid w:val="007138B6"/>
    <w:rsid w:val="00714123"/>
    <w:rsid w:val="0071488F"/>
    <w:rsid w:val="007148F0"/>
    <w:rsid w:val="00714A0B"/>
    <w:rsid w:val="007154FE"/>
    <w:rsid w:val="00715E9A"/>
    <w:rsid w:val="0071685D"/>
    <w:rsid w:val="00716FD5"/>
    <w:rsid w:val="00717997"/>
    <w:rsid w:val="00720123"/>
    <w:rsid w:val="00720515"/>
    <w:rsid w:val="00721A4C"/>
    <w:rsid w:val="00722896"/>
    <w:rsid w:val="00722E5B"/>
    <w:rsid w:val="00723747"/>
    <w:rsid w:val="00724223"/>
    <w:rsid w:val="0072455D"/>
    <w:rsid w:val="00724C9E"/>
    <w:rsid w:val="00725975"/>
    <w:rsid w:val="007267A2"/>
    <w:rsid w:val="00727E99"/>
    <w:rsid w:val="00730D9A"/>
    <w:rsid w:val="00731253"/>
    <w:rsid w:val="007320D1"/>
    <w:rsid w:val="00732155"/>
    <w:rsid w:val="00732928"/>
    <w:rsid w:val="007338D4"/>
    <w:rsid w:val="00734746"/>
    <w:rsid w:val="00735A58"/>
    <w:rsid w:val="00736259"/>
    <w:rsid w:val="007364FC"/>
    <w:rsid w:val="0073659B"/>
    <w:rsid w:val="00737116"/>
    <w:rsid w:val="00737899"/>
    <w:rsid w:val="007407A4"/>
    <w:rsid w:val="00740872"/>
    <w:rsid w:val="00740B4A"/>
    <w:rsid w:val="00740FE0"/>
    <w:rsid w:val="00741FEB"/>
    <w:rsid w:val="0074202D"/>
    <w:rsid w:val="007431C2"/>
    <w:rsid w:val="0074438B"/>
    <w:rsid w:val="00744C31"/>
    <w:rsid w:val="00745F6C"/>
    <w:rsid w:val="00746B09"/>
    <w:rsid w:val="00746CBB"/>
    <w:rsid w:val="00746D1A"/>
    <w:rsid w:val="007476C8"/>
    <w:rsid w:val="00747A9C"/>
    <w:rsid w:val="00747E60"/>
    <w:rsid w:val="00750555"/>
    <w:rsid w:val="00750C59"/>
    <w:rsid w:val="00750D6F"/>
    <w:rsid w:val="007520D3"/>
    <w:rsid w:val="00753763"/>
    <w:rsid w:val="00754782"/>
    <w:rsid w:val="007549C4"/>
    <w:rsid w:val="00755542"/>
    <w:rsid w:val="007559A1"/>
    <w:rsid w:val="00756541"/>
    <w:rsid w:val="00757775"/>
    <w:rsid w:val="00760FA8"/>
    <w:rsid w:val="00761042"/>
    <w:rsid w:val="00762759"/>
    <w:rsid w:val="00763276"/>
    <w:rsid w:val="0076331F"/>
    <w:rsid w:val="00763329"/>
    <w:rsid w:val="00763FC5"/>
    <w:rsid w:val="00764443"/>
    <w:rsid w:val="00764F91"/>
    <w:rsid w:val="00765CBF"/>
    <w:rsid w:val="00766195"/>
    <w:rsid w:val="007672A1"/>
    <w:rsid w:val="007676A3"/>
    <w:rsid w:val="00771400"/>
    <w:rsid w:val="00771603"/>
    <w:rsid w:val="00771683"/>
    <w:rsid w:val="007723F5"/>
    <w:rsid w:val="007726CF"/>
    <w:rsid w:val="007733AC"/>
    <w:rsid w:val="007734B1"/>
    <w:rsid w:val="0077392F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96F7C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C2B"/>
    <w:rsid w:val="007A7998"/>
    <w:rsid w:val="007A7BDE"/>
    <w:rsid w:val="007B06C1"/>
    <w:rsid w:val="007B1B59"/>
    <w:rsid w:val="007B2362"/>
    <w:rsid w:val="007B2B58"/>
    <w:rsid w:val="007B330F"/>
    <w:rsid w:val="007B376A"/>
    <w:rsid w:val="007B3BA8"/>
    <w:rsid w:val="007B3DC5"/>
    <w:rsid w:val="007B4A76"/>
    <w:rsid w:val="007B4D6D"/>
    <w:rsid w:val="007B5B2F"/>
    <w:rsid w:val="007B67EB"/>
    <w:rsid w:val="007B6CAE"/>
    <w:rsid w:val="007B7462"/>
    <w:rsid w:val="007B755F"/>
    <w:rsid w:val="007B7FF8"/>
    <w:rsid w:val="007C05BC"/>
    <w:rsid w:val="007C062D"/>
    <w:rsid w:val="007C1510"/>
    <w:rsid w:val="007C1821"/>
    <w:rsid w:val="007C2622"/>
    <w:rsid w:val="007C3D5E"/>
    <w:rsid w:val="007C4BA9"/>
    <w:rsid w:val="007C5068"/>
    <w:rsid w:val="007C5BBB"/>
    <w:rsid w:val="007C60AD"/>
    <w:rsid w:val="007C69A5"/>
    <w:rsid w:val="007C6AA4"/>
    <w:rsid w:val="007C7E70"/>
    <w:rsid w:val="007D00F7"/>
    <w:rsid w:val="007D013D"/>
    <w:rsid w:val="007D05ED"/>
    <w:rsid w:val="007D0B46"/>
    <w:rsid w:val="007D1131"/>
    <w:rsid w:val="007D15F6"/>
    <w:rsid w:val="007D236A"/>
    <w:rsid w:val="007D4459"/>
    <w:rsid w:val="007D45A0"/>
    <w:rsid w:val="007D4742"/>
    <w:rsid w:val="007D4B9A"/>
    <w:rsid w:val="007D52F7"/>
    <w:rsid w:val="007D590E"/>
    <w:rsid w:val="007D5D72"/>
    <w:rsid w:val="007D6614"/>
    <w:rsid w:val="007D702B"/>
    <w:rsid w:val="007D785E"/>
    <w:rsid w:val="007E029C"/>
    <w:rsid w:val="007E1E8C"/>
    <w:rsid w:val="007E28D4"/>
    <w:rsid w:val="007E2B87"/>
    <w:rsid w:val="007E2D75"/>
    <w:rsid w:val="007E30B9"/>
    <w:rsid w:val="007E383F"/>
    <w:rsid w:val="007E3C34"/>
    <w:rsid w:val="007E4A9D"/>
    <w:rsid w:val="007E528C"/>
    <w:rsid w:val="007E533D"/>
    <w:rsid w:val="007E5B24"/>
    <w:rsid w:val="007E7733"/>
    <w:rsid w:val="007E7943"/>
    <w:rsid w:val="007F0ABC"/>
    <w:rsid w:val="007F12CF"/>
    <w:rsid w:val="007F1B2E"/>
    <w:rsid w:val="007F1FC6"/>
    <w:rsid w:val="007F2926"/>
    <w:rsid w:val="007F29E0"/>
    <w:rsid w:val="007F332E"/>
    <w:rsid w:val="007F3A1B"/>
    <w:rsid w:val="007F3B9F"/>
    <w:rsid w:val="007F4E5E"/>
    <w:rsid w:val="007F5028"/>
    <w:rsid w:val="007F6233"/>
    <w:rsid w:val="007F6338"/>
    <w:rsid w:val="007F6E4C"/>
    <w:rsid w:val="007F6EEF"/>
    <w:rsid w:val="007F71A5"/>
    <w:rsid w:val="007F71E8"/>
    <w:rsid w:val="007F72FF"/>
    <w:rsid w:val="007F730B"/>
    <w:rsid w:val="007F73BA"/>
    <w:rsid w:val="007F73C9"/>
    <w:rsid w:val="007F76B9"/>
    <w:rsid w:val="007F7735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620"/>
    <w:rsid w:val="00805CE2"/>
    <w:rsid w:val="00807025"/>
    <w:rsid w:val="00807AF6"/>
    <w:rsid w:val="00807C89"/>
    <w:rsid w:val="00810755"/>
    <w:rsid w:val="00810E33"/>
    <w:rsid w:val="00810E52"/>
    <w:rsid w:val="00811D5E"/>
    <w:rsid w:val="00812336"/>
    <w:rsid w:val="00812A46"/>
    <w:rsid w:val="00812AC0"/>
    <w:rsid w:val="008131E9"/>
    <w:rsid w:val="008135D1"/>
    <w:rsid w:val="00814D76"/>
    <w:rsid w:val="00815ECE"/>
    <w:rsid w:val="00815FB0"/>
    <w:rsid w:val="008163E8"/>
    <w:rsid w:val="00816CFE"/>
    <w:rsid w:val="00816D43"/>
    <w:rsid w:val="00817B4B"/>
    <w:rsid w:val="008219B1"/>
    <w:rsid w:val="0082220F"/>
    <w:rsid w:val="00822707"/>
    <w:rsid w:val="00822C10"/>
    <w:rsid w:val="00822CCD"/>
    <w:rsid w:val="00822E3B"/>
    <w:rsid w:val="008233FA"/>
    <w:rsid w:val="00823626"/>
    <w:rsid w:val="00823E02"/>
    <w:rsid w:val="00823ED7"/>
    <w:rsid w:val="008248BD"/>
    <w:rsid w:val="008248D9"/>
    <w:rsid w:val="00824BAD"/>
    <w:rsid w:val="00825447"/>
    <w:rsid w:val="00825F21"/>
    <w:rsid w:val="00826E69"/>
    <w:rsid w:val="00827059"/>
    <w:rsid w:val="00827256"/>
    <w:rsid w:val="00827735"/>
    <w:rsid w:val="008277BA"/>
    <w:rsid w:val="00827BDA"/>
    <w:rsid w:val="00827E48"/>
    <w:rsid w:val="0083201F"/>
    <w:rsid w:val="0083260E"/>
    <w:rsid w:val="00832E03"/>
    <w:rsid w:val="008335AE"/>
    <w:rsid w:val="00833F4C"/>
    <w:rsid w:val="00834A5D"/>
    <w:rsid w:val="0083548C"/>
    <w:rsid w:val="00835852"/>
    <w:rsid w:val="0083592D"/>
    <w:rsid w:val="00835FEA"/>
    <w:rsid w:val="00836C73"/>
    <w:rsid w:val="00837096"/>
    <w:rsid w:val="008374DA"/>
    <w:rsid w:val="008417BF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6870"/>
    <w:rsid w:val="00847718"/>
    <w:rsid w:val="0085017C"/>
    <w:rsid w:val="0085052B"/>
    <w:rsid w:val="0085108F"/>
    <w:rsid w:val="00851642"/>
    <w:rsid w:val="00853473"/>
    <w:rsid w:val="00853CAB"/>
    <w:rsid w:val="00854717"/>
    <w:rsid w:val="00854A9A"/>
    <w:rsid w:val="00854CB2"/>
    <w:rsid w:val="00855486"/>
    <w:rsid w:val="00855B57"/>
    <w:rsid w:val="008561BF"/>
    <w:rsid w:val="00856BCA"/>
    <w:rsid w:val="0086093C"/>
    <w:rsid w:val="00860FC0"/>
    <w:rsid w:val="008615F9"/>
    <w:rsid w:val="00861C61"/>
    <w:rsid w:val="008623B6"/>
    <w:rsid w:val="00862776"/>
    <w:rsid w:val="008628DF"/>
    <w:rsid w:val="00864A0D"/>
    <w:rsid w:val="00864BC7"/>
    <w:rsid w:val="00865B27"/>
    <w:rsid w:val="008667D5"/>
    <w:rsid w:val="0086685B"/>
    <w:rsid w:val="008669C6"/>
    <w:rsid w:val="00866C0B"/>
    <w:rsid w:val="00866C19"/>
    <w:rsid w:val="00866CE1"/>
    <w:rsid w:val="00866D83"/>
    <w:rsid w:val="008674DC"/>
    <w:rsid w:val="00871353"/>
    <w:rsid w:val="008714F0"/>
    <w:rsid w:val="0087294C"/>
    <w:rsid w:val="00872E05"/>
    <w:rsid w:val="00873762"/>
    <w:rsid w:val="00873787"/>
    <w:rsid w:val="008738DB"/>
    <w:rsid w:val="00873D29"/>
    <w:rsid w:val="00874048"/>
    <w:rsid w:val="00875475"/>
    <w:rsid w:val="00876409"/>
    <w:rsid w:val="00876437"/>
    <w:rsid w:val="008764D2"/>
    <w:rsid w:val="00876A9C"/>
    <w:rsid w:val="00876EE3"/>
    <w:rsid w:val="008779D1"/>
    <w:rsid w:val="00877A66"/>
    <w:rsid w:val="00877AC7"/>
    <w:rsid w:val="00877BD3"/>
    <w:rsid w:val="00877BFD"/>
    <w:rsid w:val="00880B4A"/>
    <w:rsid w:val="008820C5"/>
    <w:rsid w:val="0088229A"/>
    <w:rsid w:val="00882B6F"/>
    <w:rsid w:val="00882FCE"/>
    <w:rsid w:val="00883BE5"/>
    <w:rsid w:val="00883E0E"/>
    <w:rsid w:val="008841C9"/>
    <w:rsid w:val="008843D4"/>
    <w:rsid w:val="0088442D"/>
    <w:rsid w:val="0088447E"/>
    <w:rsid w:val="00884501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079"/>
    <w:rsid w:val="00892634"/>
    <w:rsid w:val="00892707"/>
    <w:rsid w:val="008928A0"/>
    <w:rsid w:val="00893087"/>
    <w:rsid w:val="00893531"/>
    <w:rsid w:val="00893A68"/>
    <w:rsid w:val="00893A99"/>
    <w:rsid w:val="00893B87"/>
    <w:rsid w:val="008942A8"/>
    <w:rsid w:val="008947CD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5D16"/>
    <w:rsid w:val="008A6136"/>
    <w:rsid w:val="008A63EA"/>
    <w:rsid w:val="008A72BE"/>
    <w:rsid w:val="008A7E06"/>
    <w:rsid w:val="008B048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69A"/>
    <w:rsid w:val="008B7D4F"/>
    <w:rsid w:val="008C0006"/>
    <w:rsid w:val="008C01E2"/>
    <w:rsid w:val="008C2245"/>
    <w:rsid w:val="008C232C"/>
    <w:rsid w:val="008C23E5"/>
    <w:rsid w:val="008C34C8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338"/>
    <w:rsid w:val="008D0867"/>
    <w:rsid w:val="008D0D4A"/>
    <w:rsid w:val="008D0EEC"/>
    <w:rsid w:val="008D0F81"/>
    <w:rsid w:val="008D10A3"/>
    <w:rsid w:val="008D22C3"/>
    <w:rsid w:val="008D24AC"/>
    <w:rsid w:val="008D24C4"/>
    <w:rsid w:val="008D2EE2"/>
    <w:rsid w:val="008D3605"/>
    <w:rsid w:val="008D3E0E"/>
    <w:rsid w:val="008D4986"/>
    <w:rsid w:val="008D5B1F"/>
    <w:rsid w:val="008D5B9E"/>
    <w:rsid w:val="008D64A6"/>
    <w:rsid w:val="008D722A"/>
    <w:rsid w:val="008D7459"/>
    <w:rsid w:val="008D777D"/>
    <w:rsid w:val="008E0694"/>
    <w:rsid w:val="008E07B7"/>
    <w:rsid w:val="008E089B"/>
    <w:rsid w:val="008E0F61"/>
    <w:rsid w:val="008E1ACE"/>
    <w:rsid w:val="008E1E61"/>
    <w:rsid w:val="008E31D4"/>
    <w:rsid w:val="008E49A3"/>
    <w:rsid w:val="008E5493"/>
    <w:rsid w:val="008E5F6A"/>
    <w:rsid w:val="008E6904"/>
    <w:rsid w:val="008E6F8C"/>
    <w:rsid w:val="008E7177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5380"/>
    <w:rsid w:val="008F540C"/>
    <w:rsid w:val="008F5AFF"/>
    <w:rsid w:val="008F6143"/>
    <w:rsid w:val="008F70DC"/>
    <w:rsid w:val="008F77BC"/>
    <w:rsid w:val="009000CA"/>
    <w:rsid w:val="009007AD"/>
    <w:rsid w:val="0090107F"/>
    <w:rsid w:val="0090185B"/>
    <w:rsid w:val="00901C82"/>
    <w:rsid w:val="00902FBB"/>
    <w:rsid w:val="009030FD"/>
    <w:rsid w:val="00903A61"/>
    <w:rsid w:val="00905415"/>
    <w:rsid w:val="009055F0"/>
    <w:rsid w:val="0090577A"/>
    <w:rsid w:val="009059D3"/>
    <w:rsid w:val="0090649C"/>
    <w:rsid w:val="00906A21"/>
    <w:rsid w:val="00906B9A"/>
    <w:rsid w:val="0090781C"/>
    <w:rsid w:val="009078A7"/>
    <w:rsid w:val="00907BBD"/>
    <w:rsid w:val="009101FE"/>
    <w:rsid w:val="0091036E"/>
    <w:rsid w:val="009105FD"/>
    <w:rsid w:val="00910AFB"/>
    <w:rsid w:val="00911205"/>
    <w:rsid w:val="00911E05"/>
    <w:rsid w:val="00912154"/>
    <w:rsid w:val="00912A66"/>
    <w:rsid w:val="009130BE"/>
    <w:rsid w:val="00913365"/>
    <w:rsid w:val="00913C81"/>
    <w:rsid w:val="00913DFD"/>
    <w:rsid w:val="009144E8"/>
    <w:rsid w:val="009151B5"/>
    <w:rsid w:val="00915726"/>
    <w:rsid w:val="00915BAB"/>
    <w:rsid w:val="00915F2B"/>
    <w:rsid w:val="00916205"/>
    <w:rsid w:val="00916320"/>
    <w:rsid w:val="0091663B"/>
    <w:rsid w:val="00916FF0"/>
    <w:rsid w:val="00917184"/>
    <w:rsid w:val="00917AA8"/>
    <w:rsid w:val="00917C1D"/>
    <w:rsid w:val="00917F0A"/>
    <w:rsid w:val="00920521"/>
    <w:rsid w:val="009207C9"/>
    <w:rsid w:val="009211EC"/>
    <w:rsid w:val="00921579"/>
    <w:rsid w:val="0092181D"/>
    <w:rsid w:val="0092213F"/>
    <w:rsid w:val="00922557"/>
    <w:rsid w:val="0092283F"/>
    <w:rsid w:val="00922C3F"/>
    <w:rsid w:val="00922FCA"/>
    <w:rsid w:val="00923DCC"/>
    <w:rsid w:val="0092403B"/>
    <w:rsid w:val="00925829"/>
    <w:rsid w:val="00925ACC"/>
    <w:rsid w:val="00926715"/>
    <w:rsid w:val="009269DC"/>
    <w:rsid w:val="00926CC1"/>
    <w:rsid w:val="00926EBA"/>
    <w:rsid w:val="00926F5A"/>
    <w:rsid w:val="00927457"/>
    <w:rsid w:val="00927F79"/>
    <w:rsid w:val="0093008D"/>
    <w:rsid w:val="00930389"/>
    <w:rsid w:val="009327A2"/>
    <w:rsid w:val="009348D2"/>
    <w:rsid w:val="00934D9C"/>
    <w:rsid w:val="00934DE5"/>
    <w:rsid w:val="00935D49"/>
    <w:rsid w:val="0093622C"/>
    <w:rsid w:val="009363A4"/>
    <w:rsid w:val="00941EA4"/>
    <w:rsid w:val="00942EBD"/>
    <w:rsid w:val="00943292"/>
    <w:rsid w:val="00944377"/>
    <w:rsid w:val="009444CE"/>
    <w:rsid w:val="00944A4C"/>
    <w:rsid w:val="00944E59"/>
    <w:rsid w:val="009450AB"/>
    <w:rsid w:val="009467F3"/>
    <w:rsid w:val="009471B7"/>
    <w:rsid w:val="009472D1"/>
    <w:rsid w:val="009477B0"/>
    <w:rsid w:val="0095018D"/>
    <w:rsid w:val="009502A2"/>
    <w:rsid w:val="0095233B"/>
    <w:rsid w:val="00952880"/>
    <w:rsid w:val="00952FE8"/>
    <w:rsid w:val="009531CF"/>
    <w:rsid w:val="0095347F"/>
    <w:rsid w:val="00953A30"/>
    <w:rsid w:val="00954BC7"/>
    <w:rsid w:val="00954CFD"/>
    <w:rsid w:val="00954EF9"/>
    <w:rsid w:val="00955C1B"/>
    <w:rsid w:val="009568CF"/>
    <w:rsid w:val="009569BD"/>
    <w:rsid w:val="00957C38"/>
    <w:rsid w:val="00960EA3"/>
    <w:rsid w:val="00960F71"/>
    <w:rsid w:val="00961915"/>
    <w:rsid w:val="00962D7D"/>
    <w:rsid w:val="00963609"/>
    <w:rsid w:val="00963C3B"/>
    <w:rsid w:val="00964B2C"/>
    <w:rsid w:val="00964C93"/>
    <w:rsid w:val="0096578A"/>
    <w:rsid w:val="00965C96"/>
    <w:rsid w:val="00966101"/>
    <w:rsid w:val="0096610E"/>
    <w:rsid w:val="0096641D"/>
    <w:rsid w:val="0096660F"/>
    <w:rsid w:val="009671ED"/>
    <w:rsid w:val="00967773"/>
    <w:rsid w:val="0097029F"/>
    <w:rsid w:val="00970742"/>
    <w:rsid w:val="009709B3"/>
    <w:rsid w:val="00970A13"/>
    <w:rsid w:val="00971EC8"/>
    <w:rsid w:val="00972483"/>
    <w:rsid w:val="00972E85"/>
    <w:rsid w:val="009734E2"/>
    <w:rsid w:val="00973695"/>
    <w:rsid w:val="00973F82"/>
    <w:rsid w:val="0097428D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54E5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1B5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CD8"/>
    <w:rsid w:val="00997D47"/>
    <w:rsid w:val="009A024A"/>
    <w:rsid w:val="009A0C7D"/>
    <w:rsid w:val="009A1719"/>
    <w:rsid w:val="009A20E3"/>
    <w:rsid w:val="009A22EF"/>
    <w:rsid w:val="009A2384"/>
    <w:rsid w:val="009A25F9"/>
    <w:rsid w:val="009A32FD"/>
    <w:rsid w:val="009A33FD"/>
    <w:rsid w:val="009A35A8"/>
    <w:rsid w:val="009A5C90"/>
    <w:rsid w:val="009A5D1F"/>
    <w:rsid w:val="009A6490"/>
    <w:rsid w:val="009A683D"/>
    <w:rsid w:val="009A71FB"/>
    <w:rsid w:val="009B07E1"/>
    <w:rsid w:val="009B0E7F"/>
    <w:rsid w:val="009B1386"/>
    <w:rsid w:val="009B149C"/>
    <w:rsid w:val="009B2052"/>
    <w:rsid w:val="009B28BD"/>
    <w:rsid w:val="009B490D"/>
    <w:rsid w:val="009B4C38"/>
    <w:rsid w:val="009B57DF"/>
    <w:rsid w:val="009B65AB"/>
    <w:rsid w:val="009B77EA"/>
    <w:rsid w:val="009C01AF"/>
    <w:rsid w:val="009C05CB"/>
    <w:rsid w:val="009C0AC0"/>
    <w:rsid w:val="009C10D4"/>
    <w:rsid w:val="009C1A79"/>
    <w:rsid w:val="009C2686"/>
    <w:rsid w:val="009C27D1"/>
    <w:rsid w:val="009C2D5D"/>
    <w:rsid w:val="009C2FDA"/>
    <w:rsid w:val="009C3383"/>
    <w:rsid w:val="009C4144"/>
    <w:rsid w:val="009C4BC9"/>
    <w:rsid w:val="009C50A9"/>
    <w:rsid w:val="009C55A6"/>
    <w:rsid w:val="009C635E"/>
    <w:rsid w:val="009C64FD"/>
    <w:rsid w:val="009C6C3D"/>
    <w:rsid w:val="009C75D3"/>
    <w:rsid w:val="009C7962"/>
    <w:rsid w:val="009C7DEC"/>
    <w:rsid w:val="009D0000"/>
    <w:rsid w:val="009D0432"/>
    <w:rsid w:val="009D0546"/>
    <w:rsid w:val="009D179C"/>
    <w:rsid w:val="009D1DF1"/>
    <w:rsid w:val="009D1EAE"/>
    <w:rsid w:val="009D1EE9"/>
    <w:rsid w:val="009D24BE"/>
    <w:rsid w:val="009D2CB0"/>
    <w:rsid w:val="009D3122"/>
    <w:rsid w:val="009D36A2"/>
    <w:rsid w:val="009D3AF0"/>
    <w:rsid w:val="009D3F97"/>
    <w:rsid w:val="009D456F"/>
    <w:rsid w:val="009D530A"/>
    <w:rsid w:val="009D56E1"/>
    <w:rsid w:val="009D5B0C"/>
    <w:rsid w:val="009D6096"/>
    <w:rsid w:val="009D689B"/>
    <w:rsid w:val="009D6B5F"/>
    <w:rsid w:val="009D726D"/>
    <w:rsid w:val="009D735A"/>
    <w:rsid w:val="009E0BD7"/>
    <w:rsid w:val="009E2887"/>
    <w:rsid w:val="009E2B41"/>
    <w:rsid w:val="009E310B"/>
    <w:rsid w:val="009E31DD"/>
    <w:rsid w:val="009E3242"/>
    <w:rsid w:val="009E3847"/>
    <w:rsid w:val="009E3938"/>
    <w:rsid w:val="009E393F"/>
    <w:rsid w:val="009E458A"/>
    <w:rsid w:val="009E4991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3E67"/>
    <w:rsid w:val="009F3F67"/>
    <w:rsid w:val="009F5A65"/>
    <w:rsid w:val="009F5AF4"/>
    <w:rsid w:val="009F5E87"/>
    <w:rsid w:val="009F64AF"/>
    <w:rsid w:val="009F6E04"/>
    <w:rsid w:val="009F6EDA"/>
    <w:rsid w:val="009F7A4E"/>
    <w:rsid w:val="009F7DAD"/>
    <w:rsid w:val="00A006AB"/>
    <w:rsid w:val="00A0083C"/>
    <w:rsid w:val="00A01A6F"/>
    <w:rsid w:val="00A0260E"/>
    <w:rsid w:val="00A03635"/>
    <w:rsid w:val="00A0466D"/>
    <w:rsid w:val="00A04B87"/>
    <w:rsid w:val="00A05048"/>
    <w:rsid w:val="00A05F53"/>
    <w:rsid w:val="00A06329"/>
    <w:rsid w:val="00A10E6E"/>
    <w:rsid w:val="00A1166D"/>
    <w:rsid w:val="00A118CE"/>
    <w:rsid w:val="00A11DE6"/>
    <w:rsid w:val="00A11F70"/>
    <w:rsid w:val="00A129DA"/>
    <w:rsid w:val="00A140F5"/>
    <w:rsid w:val="00A1430F"/>
    <w:rsid w:val="00A1520A"/>
    <w:rsid w:val="00A158AC"/>
    <w:rsid w:val="00A15E57"/>
    <w:rsid w:val="00A15E7E"/>
    <w:rsid w:val="00A162B1"/>
    <w:rsid w:val="00A165E7"/>
    <w:rsid w:val="00A1670C"/>
    <w:rsid w:val="00A16C01"/>
    <w:rsid w:val="00A174D0"/>
    <w:rsid w:val="00A17992"/>
    <w:rsid w:val="00A201C4"/>
    <w:rsid w:val="00A21814"/>
    <w:rsid w:val="00A21BBF"/>
    <w:rsid w:val="00A2412D"/>
    <w:rsid w:val="00A258FF"/>
    <w:rsid w:val="00A26202"/>
    <w:rsid w:val="00A26305"/>
    <w:rsid w:val="00A30118"/>
    <w:rsid w:val="00A306EF"/>
    <w:rsid w:val="00A311C4"/>
    <w:rsid w:val="00A322CD"/>
    <w:rsid w:val="00A33D56"/>
    <w:rsid w:val="00A35576"/>
    <w:rsid w:val="00A35C1F"/>
    <w:rsid w:val="00A35CB4"/>
    <w:rsid w:val="00A35D2F"/>
    <w:rsid w:val="00A35D82"/>
    <w:rsid w:val="00A367BA"/>
    <w:rsid w:val="00A37350"/>
    <w:rsid w:val="00A37880"/>
    <w:rsid w:val="00A400CA"/>
    <w:rsid w:val="00A4019E"/>
    <w:rsid w:val="00A401A1"/>
    <w:rsid w:val="00A40E41"/>
    <w:rsid w:val="00A41166"/>
    <w:rsid w:val="00A41173"/>
    <w:rsid w:val="00A41333"/>
    <w:rsid w:val="00A41BF9"/>
    <w:rsid w:val="00A426EE"/>
    <w:rsid w:val="00A42E0D"/>
    <w:rsid w:val="00A43E45"/>
    <w:rsid w:val="00A44B14"/>
    <w:rsid w:val="00A44D95"/>
    <w:rsid w:val="00A45070"/>
    <w:rsid w:val="00A450E6"/>
    <w:rsid w:val="00A45393"/>
    <w:rsid w:val="00A4653E"/>
    <w:rsid w:val="00A50179"/>
    <w:rsid w:val="00A501F2"/>
    <w:rsid w:val="00A50F13"/>
    <w:rsid w:val="00A52A37"/>
    <w:rsid w:val="00A52E47"/>
    <w:rsid w:val="00A531D4"/>
    <w:rsid w:val="00A53B21"/>
    <w:rsid w:val="00A53E8F"/>
    <w:rsid w:val="00A5416B"/>
    <w:rsid w:val="00A54A1E"/>
    <w:rsid w:val="00A551D0"/>
    <w:rsid w:val="00A55F8C"/>
    <w:rsid w:val="00A56999"/>
    <w:rsid w:val="00A56B19"/>
    <w:rsid w:val="00A606E7"/>
    <w:rsid w:val="00A614B9"/>
    <w:rsid w:val="00A621AA"/>
    <w:rsid w:val="00A62E15"/>
    <w:rsid w:val="00A634D0"/>
    <w:rsid w:val="00A63C32"/>
    <w:rsid w:val="00A63DD2"/>
    <w:rsid w:val="00A642B8"/>
    <w:rsid w:val="00A64387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1E7A"/>
    <w:rsid w:val="00A73267"/>
    <w:rsid w:val="00A7336B"/>
    <w:rsid w:val="00A73C4C"/>
    <w:rsid w:val="00A75B2C"/>
    <w:rsid w:val="00A762B6"/>
    <w:rsid w:val="00A766FC"/>
    <w:rsid w:val="00A7684F"/>
    <w:rsid w:val="00A77335"/>
    <w:rsid w:val="00A77732"/>
    <w:rsid w:val="00A77870"/>
    <w:rsid w:val="00A80349"/>
    <w:rsid w:val="00A8224A"/>
    <w:rsid w:val="00A824B2"/>
    <w:rsid w:val="00A82667"/>
    <w:rsid w:val="00A82724"/>
    <w:rsid w:val="00A82A16"/>
    <w:rsid w:val="00A82C36"/>
    <w:rsid w:val="00A8357E"/>
    <w:rsid w:val="00A8366E"/>
    <w:rsid w:val="00A8372E"/>
    <w:rsid w:val="00A84CD0"/>
    <w:rsid w:val="00A84EFA"/>
    <w:rsid w:val="00A85325"/>
    <w:rsid w:val="00A85742"/>
    <w:rsid w:val="00A8595F"/>
    <w:rsid w:val="00A85D3D"/>
    <w:rsid w:val="00A85DAF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278"/>
    <w:rsid w:val="00A92A9F"/>
    <w:rsid w:val="00A92B64"/>
    <w:rsid w:val="00A93071"/>
    <w:rsid w:val="00A931D2"/>
    <w:rsid w:val="00A93C94"/>
    <w:rsid w:val="00A949C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1717"/>
    <w:rsid w:val="00AA238C"/>
    <w:rsid w:val="00AA280F"/>
    <w:rsid w:val="00AA36A0"/>
    <w:rsid w:val="00AA3B9C"/>
    <w:rsid w:val="00AA5130"/>
    <w:rsid w:val="00AA621C"/>
    <w:rsid w:val="00AA6FB7"/>
    <w:rsid w:val="00AA7DD6"/>
    <w:rsid w:val="00AB089A"/>
    <w:rsid w:val="00AB12D2"/>
    <w:rsid w:val="00AB368C"/>
    <w:rsid w:val="00AB3A64"/>
    <w:rsid w:val="00AB4085"/>
    <w:rsid w:val="00AB477A"/>
    <w:rsid w:val="00AB4EFB"/>
    <w:rsid w:val="00AB5705"/>
    <w:rsid w:val="00AB6296"/>
    <w:rsid w:val="00AB74DA"/>
    <w:rsid w:val="00AC006F"/>
    <w:rsid w:val="00AC00B0"/>
    <w:rsid w:val="00AC056E"/>
    <w:rsid w:val="00AC2455"/>
    <w:rsid w:val="00AC3233"/>
    <w:rsid w:val="00AC36CD"/>
    <w:rsid w:val="00AC3A57"/>
    <w:rsid w:val="00AC60C7"/>
    <w:rsid w:val="00AC66FA"/>
    <w:rsid w:val="00AC6EE2"/>
    <w:rsid w:val="00AC728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2EFE"/>
    <w:rsid w:val="00AD338E"/>
    <w:rsid w:val="00AD3546"/>
    <w:rsid w:val="00AD3841"/>
    <w:rsid w:val="00AD4267"/>
    <w:rsid w:val="00AD485A"/>
    <w:rsid w:val="00AD4E21"/>
    <w:rsid w:val="00AD5C2E"/>
    <w:rsid w:val="00AD683F"/>
    <w:rsid w:val="00AD6C75"/>
    <w:rsid w:val="00AD7853"/>
    <w:rsid w:val="00AE113E"/>
    <w:rsid w:val="00AE11CD"/>
    <w:rsid w:val="00AE13F7"/>
    <w:rsid w:val="00AE20BC"/>
    <w:rsid w:val="00AE2818"/>
    <w:rsid w:val="00AE334E"/>
    <w:rsid w:val="00AE3E54"/>
    <w:rsid w:val="00AE4D5F"/>
    <w:rsid w:val="00AE5AAA"/>
    <w:rsid w:val="00AE5D43"/>
    <w:rsid w:val="00AE5EC1"/>
    <w:rsid w:val="00AE6169"/>
    <w:rsid w:val="00AE6800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3406"/>
    <w:rsid w:val="00AF6802"/>
    <w:rsid w:val="00AF776C"/>
    <w:rsid w:val="00AF788A"/>
    <w:rsid w:val="00B00B5E"/>
    <w:rsid w:val="00B00F7E"/>
    <w:rsid w:val="00B011D0"/>
    <w:rsid w:val="00B029AD"/>
    <w:rsid w:val="00B0498D"/>
    <w:rsid w:val="00B05C33"/>
    <w:rsid w:val="00B06154"/>
    <w:rsid w:val="00B067A3"/>
    <w:rsid w:val="00B06A54"/>
    <w:rsid w:val="00B07375"/>
    <w:rsid w:val="00B0764F"/>
    <w:rsid w:val="00B108E8"/>
    <w:rsid w:val="00B1150F"/>
    <w:rsid w:val="00B11C4F"/>
    <w:rsid w:val="00B11DA6"/>
    <w:rsid w:val="00B11F6D"/>
    <w:rsid w:val="00B122DF"/>
    <w:rsid w:val="00B12442"/>
    <w:rsid w:val="00B12B21"/>
    <w:rsid w:val="00B131E4"/>
    <w:rsid w:val="00B1442F"/>
    <w:rsid w:val="00B14437"/>
    <w:rsid w:val="00B146F3"/>
    <w:rsid w:val="00B1474B"/>
    <w:rsid w:val="00B1546C"/>
    <w:rsid w:val="00B1552E"/>
    <w:rsid w:val="00B15AA8"/>
    <w:rsid w:val="00B15ED1"/>
    <w:rsid w:val="00B1691E"/>
    <w:rsid w:val="00B16A3D"/>
    <w:rsid w:val="00B17303"/>
    <w:rsid w:val="00B17562"/>
    <w:rsid w:val="00B17887"/>
    <w:rsid w:val="00B17B70"/>
    <w:rsid w:val="00B17D35"/>
    <w:rsid w:val="00B17ECC"/>
    <w:rsid w:val="00B21440"/>
    <w:rsid w:val="00B21F68"/>
    <w:rsid w:val="00B22C03"/>
    <w:rsid w:val="00B23573"/>
    <w:rsid w:val="00B241D8"/>
    <w:rsid w:val="00B24744"/>
    <w:rsid w:val="00B24C43"/>
    <w:rsid w:val="00B2605B"/>
    <w:rsid w:val="00B263F9"/>
    <w:rsid w:val="00B26422"/>
    <w:rsid w:val="00B26651"/>
    <w:rsid w:val="00B26B6E"/>
    <w:rsid w:val="00B2751C"/>
    <w:rsid w:val="00B27979"/>
    <w:rsid w:val="00B27CB5"/>
    <w:rsid w:val="00B27D9D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682F"/>
    <w:rsid w:val="00B37080"/>
    <w:rsid w:val="00B3710A"/>
    <w:rsid w:val="00B3738D"/>
    <w:rsid w:val="00B400DF"/>
    <w:rsid w:val="00B40417"/>
    <w:rsid w:val="00B404D6"/>
    <w:rsid w:val="00B408E7"/>
    <w:rsid w:val="00B40B2E"/>
    <w:rsid w:val="00B40BFA"/>
    <w:rsid w:val="00B40F19"/>
    <w:rsid w:val="00B4102B"/>
    <w:rsid w:val="00B41BEF"/>
    <w:rsid w:val="00B4217E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64F3"/>
    <w:rsid w:val="00B56BDF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392"/>
    <w:rsid w:val="00B63CF7"/>
    <w:rsid w:val="00B64FCB"/>
    <w:rsid w:val="00B650CE"/>
    <w:rsid w:val="00B65538"/>
    <w:rsid w:val="00B65C50"/>
    <w:rsid w:val="00B65E0D"/>
    <w:rsid w:val="00B66CC7"/>
    <w:rsid w:val="00B704A7"/>
    <w:rsid w:val="00B706C7"/>
    <w:rsid w:val="00B70EA7"/>
    <w:rsid w:val="00B7114E"/>
    <w:rsid w:val="00B7200B"/>
    <w:rsid w:val="00B7262E"/>
    <w:rsid w:val="00B72CF0"/>
    <w:rsid w:val="00B72F1F"/>
    <w:rsid w:val="00B73114"/>
    <w:rsid w:val="00B7348E"/>
    <w:rsid w:val="00B74B28"/>
    <w:rsid w:val="00B74C49"/>
    <w:rsid w:val="00B74C8A"/>
    <w:rsid w:val="00B75109"/>
    <w:rsid w:val="00B755B0"/>
    <w:rsid w:val="00B76C26"/>
    <w:rsid w:val="00B76DED"/>
    <w:rsid w:val="00B81245"/>
    <w:rsid w:val="00B82331"/>
    <w:rsid w:val="00B82890"/>
    <w:rsid w:val="00B82CB0"/>
    <w:rsid w:val="00B83218"/>
    <w:rsid w:val="00B83A80"/>
    <w:rsid w:val="00B83FD9"/>
    <w:rsid w:val="00B84B8F"/>
    <w:rsid w:val="00B85322"/>
    <w:rsid w:val="00B854D1"/>
    <w:rsid w:val="00B85660"/>
    <w:rsid w:val="00B85681"/>
    <w:rsid w:val="00B86443"/>
    <w:rsid w:val="00B867E3"/>
    <w:rsid w:val="00B86E94"/>
    <w:rsid w:val="00B86EA7"/>
    <w:rsid w:val="00B86EE3"/>
    <w:rsid w:val="00B8727D"/>
    <w:rsid w:val="00B8766A"/>
    <w:rsid w:val="00B877D8"/>
    <w:rsid w:val="00B87EAE"/>
    <w:rsid w:val="00B87FC4"/>
    <w:rsid w:val="00B87FF3"/>
    <w:rsid w:val="00B9004F"/>
    <w:rsid w:val="00B91509"/>
    <w:rsid w:val="00B91784"/>
    <w:rsid w:val="00B927CB"/>
    <w:rsid w:val="00B931F8"/>
    <w:rsid w:val="00B94361"/>
    <w:rsid w:val="00B946DF"/>
    <w:rsid w:val="00B95ACD"/>
    <w:rsid w:val="00B96679"/>
    <w:rsid w:val="00B9691D"/>
    <w:rsid w:val="00B96B5E"/>
    <w:rsid w:val="00B9730A"/>
    <w:rsid w:val="00BA060E"/>
    <w:rsid w:val="00BA0C93"/>
    <w:rsid w:val="00BA0E64"/>
    <w:rsid w:val="00BA0F08"/>
    <w:rsid w:val="00BA15E8"/>
    <w:rsid w:val="00BA16F0"/>
    <w:rsid w:val="00BA1905"/>
    <w:rsid w:val="00BA2DFE"/>
    <w:rsid w:val="00BA2E7D"/>
    <w:rsid w:val="00BA3931"/>
    <w:rsid w:val="00BA3A66"/>
    <w:rsid w:val="00BA3DEF"/>
    <w:rsid w:val="00BA47AD"/>
    <w:rsid w:val="00BA4BA7"/>
    <w:rsid w:val="00BA5BEA"/>
    <w:rsid w:val="00BA5DAC"/>
    <w:rsid w:val="00BA6798"/>
    <w:rsid w:val="00BA7012"/>
    <w:rsid w:val="00BA7319"/>
    <w:rsid w:val="00BA73A0"/>
    <w:rsid w:val="00BA7ADB"/>
    <w:rsid w:val="00BA7C53"/>
    <w:rsid w:val="00BB0870"/>
    <w:rsid w:val="00BB0E36"/>
    <w:rsid w:val="00BB1C0F"/>
    <w:rsid w:val="00BB1D2D"/>
    <w:rsid w:val="00BB331A"/>
    <w:rsid w:val="00BB509E"/>
    <w:rsid w:val="00BB54A0"/>
    <w:rsid w:val="00BB5B6F"/>
    <w:rsid w:val="00BB5EC1"/>
    <w:rsid w:val="00BB61F1"/>
    <w:rsid w:val="00BB68D3"/>
    <w:rsid w:val="00BB7579"/>
    <w:rsid w:val="00BC0035"/>
    <w:rsid w:val="00BC04C2"/>
    <w:rsid w:val="00BC068C"/>
    <w:rsid w:val="00BC1512"/>
    <w:rsid w:val="00BC2122"/>
    <w:rsid w:val="00BC248D"/>
    <w:rsid w:val="00BC2F9C"/>
    <w:rsid w:val="00BC30E0"/>
    <w:rsid w:val="00BC3ABA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412"/>
    <w:rsid w:val="00BD15A9"/>
    <w:rsid w:val="00BD1BA1"/>
    <w:rsid w:val="00BD1D09"/>
    <w:rsid w:val="00BD1EDD"/>
    <w:rsid w:val="00BD3287"/>
    <w:rsid w:val="00BD35CA"/>
    <w:rsid w:val="00BD3601"/>
    <w:rsid w:val="00BD3609"/>
    <w:rsid w:val="00BD420D"/>
    <w:rsid w:val="00BD4989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78A"/>
    <w:rsid w:val="00BE2B21"/>
    <w:rsid w:val="00BE2EAD"/>
    <w:rsid w:val="00BE3874"/>
    <w:rsid w:val="00BE40A2"/>
    <w:rsid w:val="00BE4D7D"/>
    <w:rsid w:val="00BE56AA"/>
    <w:rsid w:val="00BE66FC"/>
    <w:rsid w:val="00BE700D"/>
    <w:rsid w:val="00BE70B5"/>
    <w:rsid w:val="00BE7925"/>
    <w:rsid w:val="00BE7A00"/>
    <w:rsid w:val="00BE7D49"/>
    <w:rsid w:val="00BF003F"/>
    <w:rsid w:val="00BF0E32"/>
    <w:rsid w:val="00BF1199"/>
    <w:rsid w:val="00BF2410"/>
    <w:rsid w:val="00BF2C92"/>
    <w:rsid w:val="00BF316A"/>
    <w:rsid w:val="00BF33A1"/>
    <w:rsid w:val="00BF3815"/>
    <w:rsid w:val="00BF414A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2AA3"/>
    <w:rsid w:val="00C02BB5"/>
    <w:rsid w:val="00C0317D"/>
    <w:rsid w:val="00C0320C"/>
    <w:rsid w:val="00C03471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073F9"/>
    <w:rsid w:val="00C108D5"/>
    <w:rsid w:val="00C10A54"/>
    <w:rsid w:val="00C124A8"/>
    <w:rsid w:val="00C124DC"/>
    <w:rsid w:val="00C12E3A"/>
    <w:rsid w:val="00C13AD9"/>
    <w:rsid w:val="00C13D69"/>
    <w:rsid w:val="00C145F8"/>
    <w:rsid w:val="00C14C13"/>
    <w:rsid w:val="00C15306"/>
    <w:rsid w:val="00C16211"/>
    <w:rsid w:val="00C16B2E"/>
    <w:rsid w:val="00C16F79"/>
    <w:rsid w:val="00C17732"/>
    <w:rsid w:val="00C178F3"/>
    <w:rsid w:val="00C17E11"/>
    <w:rsid w:val="00C211CA"/>
    <w:rsid w:val="00C21296"/>
    <w:rsid w:val="00C2146C"/>
    <w:rsid w:val="00C21C38"/>
    <w:rsid w:val="00C223AD"/>
    <w:rsid w:val="00C22A1C"/>
    <w:rsid w:val="00C22DF9"/>
    <w:rsid w:val="00C23504"/>
    <w:rsid w:val="00C238FF"/>
    <w:rsid w:val="00C23985"/>
    <w:rsid w:val="00C23B83"/>
    <w:rsid w:val="00C245E5"/>
    <w:rsid w:val="00C24A32"/>
    <w:rsid w:val="00C24BBA"/>
    <w:rsid w:val="00C2504C"/>
    <w:rsid w:val="00C253F0"/>
    <w:rsid w:val="00C25569"/>
    <w:rsid w:val="00C256A0"/>
    <w:rsid w:val="00C258CA"/>
    <w:rsid w:val="00C2677C"/>
    <w:rsid w:val="00C2752E"/>
    <w:rsid w:val="00C27B05"/>
    <w:rsid w:val="00C30303"/>
    <w:rsid w:val="00C308E1"/>
    <w:rsid w:val="00C30BEF"/>
    <w:rsid w:val="00C313D8"/>
    <w:rsid w:val="00C32303"/>
    <w:rsid w:val="00C329FC"/>
    <w:rsid w:val="00C32FDA"/>
    <w:rsid w:val="00C34E02"/>
    <w:rsid w:val="00C34E5E"/>
    <w:rsid w:val="00C351E1"/>
    <w:rsid w:val="00C358EE"/>
    <w:rsid w:val="00C35ADD"/>
    <w:rsid w:val="00C35B81"/>
    <w:rsid w:val="00C40F9F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4ED4"/>
    <w:rsid w:val="00C455B1"/>
    <w:rsid w:val="00C456E8"/>
    <w:rsid w:val="00C45D81"/>
    <w:rsid w:val="00C45D9F"/>
    <w:rsid w:val="00C460DB"/>
    <w:rsid w:val="00C46D46"/>
    <w:rsid w:val="00C46E6F"/>
    <w:rsid w:val="00C501F6"/>
    <w:rsid w:val="00C506AB"/>
    <w:rsid w:val="00C50839"/>
    <w:rsid w:val="00C50D0D"/>
    <w:rsid w:val="00C524D2"/>
    <w:rsid w:val="00C5362B"/>
    <w:rsid w:val="00C54616"/>
    <w:rsid w:val="00C54F92"/>
    <w:rsid w:val="00C55011"/>
    <w:rsid w:val="00C5546E"/>
    <w:rsid w:val="00C55C6C"/>
    <w:rsid w:val="00C567D2"/>
    <w:rsid w:val="00C56909"/>
    <w:rsid w:val="00C5778E"/>
    <w:rsid w:val="00C578F5"/>
    <w:rsid w:val="00C57A37"/>
    <w:rsid w:val="00C57CE5"/>
    <w:rsid w:val="00C57DD9"/>
    <w:rsid w:val="00C60E56"/>
    <w:rsid w:val="00C61EC8"/>
    <w:rsid w:val="00C622F9"/>
    <w:rsid w:val="00C62BF6"/>
    <w:rsid w:val="00C64610"/>
    <w:rsid w:val="00C64A99"/>
    <w:rsid w:val="00C66480"/>
    <w:rsid w:val="00C66F6E"/>
    <w:rsid w:val="00C67379"/>
    <w:rsid w:val="00C678A6"/>
    <w:rsid w:val="00C67B4C"/>
    <w:rsid w:val="00C67E10"/>
    <w:rsid w:val="00C703D3"/>
    <w:rsid w:val="00C70835"/>
    <w:rsid w:val="00C709AD"/>
    <w:rsid w:val="00C716F4"/>
    <w:rsid w:val="00C72BB2"/>
    <w:rsid w:val="00C72E96"/>
    <w:rsid w:val="00C73A7D"/>
    <w:rsid w:val="00C753E9"/>
    <w:rsid w:val="00C75538"/>
    <w:rsid w:val="00C7556C"/>
    <w:rsid w:val="00C75B02"/>
    <w:rsid w:val="00C76D4C"/>
    <w:rsid w:val="00C77521"/>
    <w:rsid w:val="00C8122E"/>
    <w:rsid w:val="00C8165A"/>
    <w:rsid w:val="00C829D6"/>
    <w:rsid w:val="00C83CCD"/>
    <w:rsid w:val="00C83EBD"/>
    <w:rsid w:val="00C84943"/>
    <w:rsid w:val="00C849BC"/>
    <w:rsid w:val="00C84CBF"/>
    <w:rsid w:val="00C84D0E"/>
    <w:rsid w:val="00C84DFA"/>
    <w:rsid w:val="00C84F85"/>
    <w:rsid w:val="00C858E4"/>
    <w:rsid w:val="00C865C1"/>
    <w:rsid w:val="00C86972"/>
    <w:rsid w:val="00C870D4"/>
    <w:rsid w:val="00C875D8"/>
    <w:rsid w:val="00C90264"/>
    <w:rsid w:val="00C90C12"/>
    <w:rsid w:val="00C90C6E"/>
    <w:rsid w:val="00C91737"/>
    <w:rsid w:val="00C919FA"/>
    <w:rsid w:val="00C91F20"/>
    <w:rsid w:val="00C922AA"/>
    <w:rsid w:val="00C926A1"/>
    <w:rsid w:val="00C9339A"/>
    <w:rsid w:val="00C93AF5"/>
    <w:rsid w:val="00C93E29"/>
    <w:rsid w:val="00C944C5"/>
    <w:rsid w:val="00C9513B"/>
    <w:rsid w:val="00C956DA"/>
    <w:rsid w:val="00C9578B"/>
    <w:rsid w:val="00C96655"/>
    <w:rsid w:val="00C96E0F"/>
    <w:rsid w:val="00C97517"/>
    <w:rsid w:val="00C978E1"/>
    <w:rsid w:val="00C97954"/>
    <w:rsid w:val="00C97E16"/>
    <w:rsid w:val="00CA01E5"/>
    <w:rsid w:val="00CA0909"/>
    <w:rsid w:val="00CA0DB0"/>
    <w:rsid w:val="00CA160D"/>
    <w:rsid w:val="00CA2A65"/>
    <w:rsid w:val="00CA3134"/>
    <w:rsid w:val="00CA50AE"/>
    <w:rsid w:val="00CA5C0B"/>
    <w:rsid w:val="00CA6580"/>
    <w:rsid w:val="00CA78A8"/>
    <w:rsid w:val="00CB0986"/>
    <w:rsid w:val="00CB0B29"/>
    <w:rsid w:val="00CB0BDE"/>
    <w:rsid w:val="00CB1BA2"/>
    <w:rsid w:val="00CB2D99"/>
    <w:rsid w:val="00CB3456"/>
    <w:rsid w:val="00CB4709"/>
    <w:rsid w:val="00CB53F3"/>
    <w:rsid w:val="00CB5ABC"/>
    <w:rsid w:val="00CB64AF"/>
    <w:rsid w:val="00CB6C67"/>
    <w:rsid w:val="00CB6F76"/>
    <w:rsid w:val="00CB742F"/>
    <w:rsid w:val="00CB78F7"/>
    <w:rsid w:val="00CC2DA7"/>
    <w:rsid w:val="00CC3028"/>
    <w:rsid w:val="00CC3550"/>
    <w:rsid w:val="00CC46EC"/>
    <w:rsid w:val="00CC4C8E"/>
    <w:rsid w:val="00CC4F39"/>
    <w:rsid w:val="00CC4F5F"/>
    <w:rsid w:val="00CC4FDB"/>
    <w:rsid w:val="00CC5306"/>
    <w:rsid w:val="00CC5FC0"/>
    <w:rsid w:val="00CC6E59"/>
    <w:rsid w:val="00CD0144"/>
    <w:rsid w:val="00CD0BF9"/>
    <w:rsid w:val="00CD10C6"/>
    <w:rsid w:val="00CD2009"/>
    <w:rsid w:val="00CD22C2"/>
    <w:rsid w:val="00CD3166"/>
    <w:rsid w:val="00CD3429"/>
    <w:rsid w:val="00CD42E3"/>
    <w:rsid w:val="00CD6CDD"/>
    <w:rsid w:val="00CD74FE"/>
    <w:rsid w:val="00CD7A88"/>
    <w:rsid w:val="00CE0129"/>
    <w:rsid w:val="00CE099C"/>
    <w:rsid w:val="00CE0B50"/>
    <w:rsid w:val="00CE1243"/>
    <w:rsid w:val="00CE1571"/>
    <w:rsid w:val="00CE210D"/>
    <w:rsid w:val="00CE2EC8"/>
    <w:rsid w:val="00CE30B9"/>
    <w:rsid w:val="00CE30FB"/>
    <w:rsid w:val="00CE3F60"/>
    <w:rsid w:val="00CE5CB0"/>
    <w:rsid w:val="00CE5E7F"/>
    <w:rsid w:val="00CE7291"/>
    <w:rsid w:val="00CE73EE"/>
    <w:rsid w:val="00CE78ED"/>
    <w:rsid w:val="00CE7B9B"/>
    <w:rsid w:val="00CE7CF2"/>
    <w:rsid w:val="00CF00EC"/>
    <w:rsid w:val="00CF0732"/>
    <w:rsid w:val="00CF0EA4"/>
    <w:rsid w:val="00CF13B7"/>
    <w:rsid w:val="00CF1682"/>
    <w:rsid w:val="00CF18C3"/>
    <w:rsid w:val="00CF2071"/>
    <w:rsid w:val="00CF38AA"/>
    <w:rsid w:val="00CF40B7"/>
    <w:rsid w:val="00CF41FD"/>
    <w:rsid w:val="00CF45A2"/>
    <w:rsid w:val="00CF51A4"/>
    <w:rsid w:val="00CF5526"/>
    <w:rsid w:val="00CF609B"/>
    <w:rsid w:val="00CF64E6"/>
    <w:rsid w:val="00CF7605"/>
    <w:rsid w:val="00CF7761"/>
    <w:rsid w:val="00CF7A99"/>
    <w:rsid w:val="00CF7E39"/>
    <w:rsid w:val="00CF7EF5"/>
    <w:rsid w:val="00D0066B"/>
    <w:rsid w:val="00D00A07"/>
    <w:rsid w:val="00D0168F"/>
    <w:rsid w:val="00D0190B"/>
    <w:rsid w:val="00D01930"/>
    <w:rsid w:val="00D01A46"/>
    <w:rsid w:val="00D02AC8"/>
    <w:rsid w:val="00D031C4"/>
    <w:rsid w:val="00D0338F"/>
    <w:rsid w:val="00D0465E"/>
    <w:rsid w:val="00D04FF5"/>
    <w:rsid w:val="00D05958"/>
    <w:rsid w:val="00D05CF3"/>
    <w:rsid w:val="00D06382"/>
    <w:rsid w:val="00D06660"/>
    <w:rsid w:val="00D073EA"/>
    <w:rsid w:val="00D10004"/>
    <w:rsid w:val="00D10D76"/>
    <w:rsid w:val="00D10D83"/>
    <w:rsid w:val="00D1125B"/>
    <w:rsid w:val="00D11C07"/>
    <w:rsid w:val="00D11E99"/>
    <w:rsid w:val="00D124ED"/>
    <w:rsid w:val="00D129EE"/>
    <w:rsid w:val="00D12BEE"/>
    <w:rsid w:val="00D13A8B"/>
    <w:rsid w:val="00D13A98"/>
    <w:rsid w:val="00D14024"/>
    <w:rsid w:val="00D14895"/>
    <w:rsid w:val="00D14968"/>
    <w:rsid w:val="00D14AC0"/>
    <w:rsid w:val="00D14BD7"/>
    <w:rsid w:val="00D1561E"/>
    <w:rsid w:val="00D15F41"/>
    <w:rsid w:val="00D165C0"/>
    <w:rsid w:val="00D166D3"/>
    <w:rsid w:val="00D16E58"/>
    <w:rsid w:val="00D16E67"/>
    <w:rsid w:val="00D170D9"/>
    <w:rsid w:val="00D17A11"/>
    <w:rsid w:val="00D20345"/>
    <w:rsid w:val="00D20346"/>
    <w:rsid w:val="00D2083F"/>
    <w:rsid w:val="00D211AA"/>
    <w:rsid w:val="00D2142D"/>
    <w:rsid w:val="00D2174B"/>
    <w:rsid w:val="00D21A92"/>
    <w:rsid w:val="00D222BB"/>
    <w:rsid w:val="00D22674"/>
    <w:rsid w:val="00D22A18"/>
    <w:rsid w:val="00D2406E"/>
    <w:rsid w:val="00D245A3"/>
    <w:rsid w:val="00D24C50"/>
    <w:rsid w:val="00D257DD"/>
    <w:rsid w:val="00D260DE"/>
    <w:rsid w:val="00D26C13"/>
    <w:rsid w:val="00D26E9C"/>
    <w:rsid w:val="00D26F33"/>
    <w:rsid w:val="00D27BBD"/>
    <w:rsid w:val="00D27CCC"/>
    <w:rsid w:val="00D27E17"/>
    <w:rsid w:val="00D3081E"/>
    <w:rsid w:val="00D30A0B"/>
    <w:rsid w:val="00D30CFC"/>
    <w:rsid w:val="00D30F91"/>
    <w:rsid w:val="00D311A3"/>
    <w:rsid w:val="00D3133E"/>
    <w:rsid w:val="00D315C7"/>
    <w:rsid w:val="00D32256"/>
    <w:rsid w:val="00D32B64"/>
    <w:rsid w:val="00D3349F"/>
    <w:rsid w:val="00D335A7"/>
    <w:rsid w:val="00D342AA"/>
    <w:rsid w:val="00D34697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0B7"/>
    <w:rsid w:val="00D417A7"/>
    <w:rsid w:val="00D419D7"/>
    <w:rsid w:val="00D41CB6"/>
    <w:rsid w:val="00D42022"/>
    <w:rsid w:val="00D42171"/>
    <w:rsid w:val="00D4288F"/>
    <w:rsid w:val="00D43039"/>
    <w:rsid w:val="00D43C70"/>
    <w:rsid w:val="00D44514"/>
    <w:rsid w:val="00D44B01"/>
    <w:rsid w:val="00D459E4"/>
    <w:rsid w:val="00D45BB7"/>
    <w:rsid w:val="00D46054"/>
    <w:rsid w:val="00D4634A"/>
    <w:rsid w:val="00D46464"/>
    <w:rsid w:val="00D46497"/>
    <w:rsid w:val="00D465B2"/>
    <w:rsid w:val="00D500B2"/>
    <w:rsid w:val="00D500DD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1652"/>
    <w:rsid w:val="00D61B4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1B54"/>
    <w:rsid w:val="00D723B6"/>
    <w:rsid w:val="00D726E2"/>
    <w:rsid w:val="00D732D3"/>
    <w:rsid w:val="00D73EEB"/>
    <w:rsid w:val="00D741B9"/>
    <w:rsid w:val="00D74393"/>
    <w:rsid w:val="00D76425"/>
    <w:rsid w:val="00D776CC"/>
    <w:rsid w:val="00D77DD7"/>
    <w:rsid w:val="00D80D11"/>
    <w:rsid w:val="00D81079"/>
    <w:rsid w:val="00D81787"/>
    <w:rsid w:val="00D81DAA"/>
    <w:rsid w:val="00D8343C"/>
    <w:rsid w:val="00D83E84"/>
    <w:rsid w:val="00D83F6A"/>
    <w:rsid w:val="00D84880"/>
    <w:rsid w:val="00D853BB"/>
    <w:rsid w:val="00D8590C"/>
    <w:rsid w:val="00D85C53"/>
    <w:rsid w:val="00D85F33"/>
    <w:rsid w:val="00D86150"/>
    <w:rsid w:val="00D86176"/>
    <w:rsid w:val="00D863F9"/>
    <w:rsid w:val="00D86557"/>
    <w:rsid w:val="00D86570"/>
    <w:rsid w:val="00D866D9"/>
    <w:rsid w:val="00D8681A"/>
    <w:rsid w:val="00D86EA2"/>
    <w:rsid w:val="00D87136"/>
    <w:rsid w:val="00D87684"/>
    <w:rsid w:val="00D878B0"/>
    <w:rsid w:val="00D8791C"/>
    <w:rsid w:val="00D879A4"/>
    <w:rsid w:val="00D87AA5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5ED3"/>
    <w:rsid w:val="00D96B75"/>
    <w:rsid w:val="00D9703F"/>
    <w:rsid w:val="00DA1FCA"/>
    <w:rsid w:val="00DA36BB"/>
    <w:rsid w:val="00DA3A46"/>
    <w:rsid w:val="00DA3C22"/>
    <w:rsid w:val="00DA40BB"/>
    <w:rsid w:val="00DA4A30"/>
    <w:rsid w:val="00DA6120"/>
    <w:rsid w:val="00DA6BC3"/>
    <w:rsid w:val="00DA7841"/>
    <w:rsid w:val="00DB0245"/>
    <w:rsid w:val="00DB0818"/>
    <w:rsid w:val="00DB08AE"/>
    <w:rsid w:val="00DB1DAB"/>
    <w:rsid w:val="00DB2641"/>
    <w:rsid w:val="00DB4433"/>
    <w:rsid w:val="00DB46C1"/>
    <w:rsid w:val="00DB4C26"/>
    <w:rsid w:val="00DB50F5"/>
    <w:rsid w:val="00DB58F7"/>
    <w:rsid w:val="00DB5BE5"/>
    <w:rsid w:val="00DB7435"/>
    <w:rsid w:val="00DB7CFC"/>
    <w:rsid w:val="00DB7DC3"/>
    <w:rsid w:val="00DC00DE"/>
    <w:rsid w:val="00DC0412"/>
    <w:rsid w:val="00DC0A4B"/>
    <w:rsid w:val="00DC0AE4"/>
    <w:rsid w:val="00DC132C"/>
    <w:rsid w:val="00DC13DF"/>
    <w:rsid w:val="00DC27D7"/>
    <w:rsid w:val="00DC2881"/>
    <w:rsid w:val="00DC290E"/>
    <w:rsid w:val="00DC304D"/>
    <w:rsid w:val="00DC354E"/>
    <w:rsid w:val="00DC549C"/>
    <w:rsid w:val="00DC5969"/>
    <w:rsid w:val="00DC59B7"/>
    <w:rsid w:val="00DC6331"/>
    <w:rsid w:val="00DC6BC8"/>
    <w:rsid w:val="00DD031A"/>
    <w:rsid w:val="00DD086E"/>
    <w:rsid w:val="00DD1293"/>
    <w:rsid w:val="00DD1551"/>
    <w:rsid w:val="00DD15D7"/>
    <w:rsid w:val="00DD17FD"/>
    <w:rsid w:val="00DD1961"/>
    <w:rsid w:val="00DD1ED9"/>
    <w:rsid w:val="00DD2359"/>
    <w:rsid w:val="00DD33A5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25FD"/>
    <w:rsid w:val="00DE3D14"/>
    <w:rsid w:val="00DE44FD"/>
    <w:rsid w:val="00DE4F0C"/>
    <w:rsid w:val="00DE5099"/>
    <w:rsid w:val="00DE52FE"/>
    <w:rsid w:val="00DE5552"/>
    <w:rsid w:val="00DE5C34"/>
    <w:rsid w:val="00DE680B"/>
    <w:rsid w:val="00DE6E76"/>
    <w:rsid w:val="00DE757B"/>
    <w:rsid w:val="00DE77B1"/>
    <w:rsid w:val="00DE787E"/>
    <w:rsid w:val="00DF0546"/>
    <w:rsid w:val="00DF0EF5"/>
    <w:rsid w:val="00DF13F4"/>
    <w:rsid w:val="00DF1CB6"/>
    <w:rsid w:val="00DF1FE4"/>
    <w:rsid w:val="00DF2467"/>
    <w:rsid w:val="00DF3139"/>
    <w:rsid w:val="00DF498B"/>
    <w:rsid w:val="00DF4A76"/>
    <w:rsid w:val="00DF4C00"/>
    <w:rsid w:val="00DF558F"/>
    <w:rsid w:val="00DF73B3"/>
    <w:rsid w:val="00DF78CE"/>
    <w:rsid w:val="00DF79FC"/>
    <w:rsid w:val="00DF7FE0"/>
    <w:rsid w:val="00E009DA"/>
    <w:rsid w:val="00E00B54"/>
    <w:rsid w:val="00E00C63"/>
    <w:rsid w:val="00E00DF4"/>
    <w:rsid w:val="00E01893"/>
    <w:rsid w:val="00E02864"/>
    <w:rsid w:val="00E03026"/>
    <w:rsid w:val="00E03312"/>
    <w:rsid w:val="00E0406A"/>
    <w:rsid w:val="00E0459B"/>
    <w:rsid w:val="00E07546"/>
    <w:rsid w:val="00E07B80"/>
    <w:rsid w:val="00E10137"/>
    <w:rsid w:val="00E10488"/>
    <w:rsid w:val="00E10A9A"/>
    <w:rsid w:val="00E111B6"/>
    <w:rsid w:val="00E1147A"/>
    <w:rsid w:val="00E12A0E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0F41"/>
    <w:rsid w:val="00E212E0"/>
    <w:rsid w:val="00E21A66"/>
    <w:rsid w:val="00E22431"/>
    <w:rsid w:val="00E230D4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13E"/>
    <w:rsid w:val="00E342B4"/>
    <w:rsid w:val="00E3448A"/>
    <w:rsid w:val="00E34BA0"/>
    <w:rsid w:val="00E34E7F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BE1"/>
    <w:rsid w:val="00E41F62"/>
    <w:rsid w:val="00E424A4"/>
    <w:rsid w:val="00E42DD5"/>
    <w:rsid w:val="00E42FB0"/>
    <w:rsid w:val="00E43509"/>
    <w:rsid w:val="00E43790"/>
    <w:rsid w:val="00E43921"/>
    <w:rsid w:val="00E446DE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5B4"/>
    <w:rsid w:val="00E63705"/>
    <w:rsid w:val="00E6469A"/>
    <w:rsid w:val="00E64855"/>
    <w:rsid w:val="00E64ADA"/>
    <w:rsid w:val="00E65C59"/>
    <w:rsid w:val="00E66435"/>
    <w:rsid w:val="00E66740"/>
    <w:rsid w:val="00E66FB0"/>
    <w:rsid w:val="00E673FD"/>
    <w:rsid w:val="00E6761C"/>
    <w:rsid w:val="00E70263"/>
    <w:rsid w:val="00E704B2"/>
    <w:rsid w:val="00E70A76"/>
    <w:rsid w:val="00E71BBF"/>
    <w:rsid w:val="00E725C9"/>
    <w:rsid w:val="00E72AC1"/>
    <w:rsid w:val="00E73121"/>
    <w:rsid w:val="00E732F0"/>
    <w:rsid w:val="00E739F9"/>
    <w:rsid w:val="00E74F92"/>
    <w:rsid w:val="00E766E6"/>
    <w:rsid w:val="00E76B42"/>
    <w:rsid w:val="00E76CAA"/>
    <w:rsid w:val="00E77451"/>
    <w:rsid w:val="00E779C5"/>
    <w:rsid w:val="00E77ABE"/>
    <w:rsid w:val="00E801F7"/>
    <w:rsid w:val="00E806BC"/>
    <w:rsid w:val="00E807C9"/>
    <w:rsid w:val="00E811D9"/>
    <w:rsid w:val="00E8138D"/>
    <w:rsid w:val="00E81730"/>
    <w:rsid w:val="00E81A2F"/>
    <w:rsid w:val="00E81D69"/>
    <w:rsid w:val="00E823E1"/>
    <w:rsid w:val="00E82928"/>
    <w:rsid w:val="00E832A9"/>
    <w:rsid w:val="00E83E56"/>
    <w:rsid w:val="00E848E3"/>
    <w:rsid w:val="00E85E0C"/>
    <w:rsid w:val="00E90845"/>
    <w:rsid w:val="00E90848"/>
    <w:rsid w:val="00E91D99"/>
    <w:rsid w:val="00E929BF"/>
    <w:rsid w:val="00E92C26"/>
    <w:rsid w:val="00E93DFF"/>
    <w:rsid w:val="00E93F0C"/>
    <w:rsid w:val="00E94A8F"/>
    <w:rsid w:val="00E94AE2"/>
    <w:rsid w:val="00E954D8"/>
    <w:rsid w:val="00E976EA"/>
    <w:rsid w:val="00E97BB9"/>
    <w:rsid w:val="00EA009A"/>
    <w:rsid w:val="00EA032E"/>
    <w:rsid w:val="00EA0650"/>
    <w:rsid w:val="00EA0900"/>
    <w:rsid w:val="00EA151F"/>
    <w:rsid w:val="00EA1767"/>
    <w:rsid w:val="00EA225C"/>
    <w:rsid w:val="00EA22C1"/>
    <w:rsid w:val="00EA2DA9"/>
    <w:rsid w:val="00EA3DF3"/>
    <w:rsid w:val="00EA4361"/>
    <w:rsid w:val="00EA4421"/>
    <w:rsid w:val="00EA4DE6"/>
    <w:rsid w:val="00EA6C3F"/>
    <w:rsid w:val="00EA799D"/>
    <w:rsid w:val="00EA7DE0"/>
    <w:rsid w:val="00EB0489"/>
    <w:rsid w:val="00EB2734"/>
    <w:rsid w:val="00EB2C19"/>
    <w:rsid w:val="00EB2E3C"/>
    <w:rsid w:val="00EB434C"/>
    <w:rsid w:val="00EB49A0"/>
    <w:rsid w:val="00EB4F8C"/>
    <w:rsid w:val="00EB51B0"/>
    <w:rsid w:val="00EB5FF6"/>
    <w:rsid w:val="00EB7850"/>
    <w:rsid w:val="00EB7B37"/>
    <w:rsid w:val="00EB7E0D"/>
    <w:rsid w:val="00EC0054"/>
    <w:rsid w:val="00EC053B"/>
    <w:rsid w:val="00EC0A28"/>
    <w:rsid w:val="00EC1710"/>
    <w:rsid w:val="00EC18A6"/>
    <w:rsid w:val="00EC1B5E"/>
    <w:rsid w:val="00EC1C2E"/>
    <w:rsid w:val="00EC3072"/>
    <w:rsid w:val="00EC34E1"/>
    <w:rsid w:val="00EC358C"/>
    <w:rsid w:val="00EC3826"/>
    <w:rsid w:val="00EC39D2"/>
    <w:rsid w:val="00EC3AD8"/>
    <w:rsid w:val="00EC3D3A"/>
    <w:rsid w:val="00EC4025"/>
    <w:rsid w:val="00EC441D"/>
    <w:rsid w:val="00EC46AF"/>
    <w:rsid w:val="00EC507D"/>
    <w:rsid w:val="00EC5435"/>
    <w:rsid w:val="00EC5C98"/>
    <w:rsid w:val="00EC63F9"/>
    <w:rsid w:val="00EC70B3"/>
    <w:rsid w:val="00EC793C"/>
    <w:rsid w:val="00ED0AE2"/>
    <w:rsid w:val="00ED0D46"/>
    <w:rsid w:val="00ED1543"/>
    <w:rsid w:val="00ED1B09"/>
    <w:rsid w:val="00ED1C57"/>
    <w:rsid w:val="00ED2204"/>
    <w:rsid w:val="00ED3444"/>
    <w:rsid w:val="00ED3DEA"/>
    <w:rsid w:val="00ED4216"/>
    <w:rsid w:val="00ED4273"/>
    <w:rsid w:val="00ED489C"/>
    <w:rsid w:val="00ED4A3E"/>
    <w:rsid w:val="00ED4A7A"/>
    <w:rsid w:val="00ED4E2E"/>
    <w:rsid w:val="00ED4E86"/>
    <w:rsid w:val="00ED67D1"/>
    <w:rsid w:val="00ED72E6"/>
    <w:rsid w:val="00ED737C"/>
    <w:rsid w:val="00ED752F"/>
    <w:rsid w:val="00ED7B2D"/>
    <w:rsid w:val="00ED7BAE"/>
    <w:rsid w:val="00ED7C69"/>
    <w:rsid w:val="00EE0B7B"/>
    <w:rsid w:val="00EE0F31"/>
    <w:rsid w:val="00EE0FD7"/>
    <w:rsid w:val="00EE1134"/>
    <w:rsid w:val="00EE17D4"/>
    <w:rsid w:val="00EE20E3"/>
    <w:rsid w:val="00EE228D"/>
    <w:rsid w:val="00EE28E6"/>
    <w:rsid w:val="00EE29DD"/>
    <w:rsid w:val="00EE35DD"/>
    <w:rsid w:val="00EE3D22"/>
    <w:rsid w:val="00EE3F79"/>
    <w:rsid w:val="00EE4645"/>
    <w:rsid w:val="00EE4788"/>
    <w:rsid w:val="00EE4C95"/>
    <w:rsid w:val="00EE5FD6"/>
    <w:rsid w:val="00EE6037"/>
    <w:rsid w:val="00EE60F9"/>
    <w:rsid w:val="00EE6956"/>
    <w:rsid w:val="00EE6C50"/>
    <w:rsid w:val="00EE7454"/>
    <w:rsid w:val="00EE7CCC"/>
    <w:rsid w:val="00EF058C"/>
    <w:rsid w:val="00EF0942"/>
    <w:rsid w:val="00EF0BAC"/>
    <w:rsid w:val="00EF0F39"/>
    <w:rsid w:val="00EF1514"/>
    <w:rsid w:val="00EF30DF"/>
    <w:rsid w:val="00EF3248"/>
    <w:rsid w:val="00EF39B7"/>
    <w:rsid w:val="00EF3C21"/>
    <w:rsid w:val="00EF3E0B"/>
    <w:rsid w:val="00EF4683"/>
    <w:rsid w:val="00EF4862"/>
    <w:rsid w:val="00EF6B2A"/>
    <w:rsid w:val="00EF7A49"/>
    <w:rsid w:val="00F004BC"/>
    <w:rsid w:val="00F00561"/>
    <w:rsid w:val="00F01086"/>
    <w:rsid w:val="00F024AB"/>
    <w:rsid w:val="00F024EE"/>
    <w:rsid w:val="00F0253A"/>
    <w:rsid w:val="00F027A6"/>
    <w:rsid w:val="00F02CDC"/>
    <w:rsid w:val="00F039D4"/>
    <w:rsid w:val="00F044FA"/>
    <w:rsid w:val="00F0613B"/>
    <w:rsid w:val="00F06568"/>
    <w:rsid w:val="00F06B7F"/>
    <w:rsid w:val="00F07659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5DAF"/>
    <w:rsid w:val="00F17BCF"/>
    <w:rsid w:val="00F200C0"/>
    <w:rsid w:val="00F229BA"/>
    <w:rsid w:val="00F23452"/>
    <w:rsid w:val="00F235CF"/>
    <w:rsid w:val="00F237AD"/>
    <w:rsid w:val="00F2466C"/>
    <w:rsid w:val="00F255EB"/>
    <w:rsid w:val="00F25BF8"/>
    <w:rsid w:val="00F26346"/>
    <w:rsid w:val="00F26667"/>
    <w:rsid w:val="00F26E11"/>
    <w:rsid w:val="00F27DE6"/>
    <w:rsid w:val="00F30A76"/>
    <w:rsid w:val="00F30CB7"/>
    <w:rsid w:val="00F317FE"/>
    <w:rsid w:val="00F320DB"/>
    <w:rsid w:val="00F34A69"/>
    <w:rsid w:val="00F3687F"/>
    <w:rsid w:val="00F36C8D"/>
    <w:rsid w:val="00F37BAE"/>
    <w:rsid w:val="00F402DB"/>
    <w:rsid w:val="00F40F48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0AC"/>
    <w:rsid w:val="00F50475"/>
    <w:rsid w:val="00F519B8"/>
    <w:rsid w:val="00F51F00"/>
    <w:rsid w:val="00F523A5"/>
    <w:rsid w:val="00F523AE"/>
    <w:rsid w:val="00F523D6"/>
    <w:rsid w:val="00F542F1"/>
    <w:rsid w:val="00F544CA"/>
    <w:rsid w:val="00F5498B"/>
    <w:rsid w:val="00F54A3C"/>
    <w:rsid w:val="00F551BE"/>
    <w:rsid w:val="00F56A60"/>
    <w:rsid w:val="00F56B96"/>
    <w:rsid w:val="00F56CCB"/>
    <w:rsid w:val="00F60AB1"/>
    <w:rsid w:val="00F60F84"/>
    <w:rsid w:val="00F6145C"/>
    <w:rsid w:val="00F61BFF"/>
    <w:rsid w:val="00F61D53"/>
    <w:rsid w:val="00F62340"/>
    <w:rsid w:val="00F6241A"/>
    <w:rsid w:val="00F627F7"/>
    <w:rsid w:val="00F63348"/>
    <w:rsid w:val="00F635BA"/>
    <w:rsid w:val="00F645C1"/>
    <w:rsid w:val="00F6475E"/>
    <w:rsid w:val="00F6519D"/>
    <w:rsid w:val="00F651DE"/>
    <w:rsid w:val="00F65349"/>
    <w:rsid w:val="00F65358"/>
    <w:rsid w:val="00F6582A"/>
    <w:rsid w:val="00F658F8"/>
    <w:rsid w:val="00F66C57"/>
    <w:rsid w:val="00F707C2"/>
    <w:rsid w:val="00F70A92"/>
    <w:rsid w:val="00F70C82"/>
    <w:rsid w:val="00F71E74"/>
    <w:rsid w:val="00F7334A"/>
    <w:rsid w:val="00F737CA"/>
    <w:rsid w:val="00F7392E"/>
    <w:rsid w:val="00F73CCF"/>
    <w:rsid w:val="00F73CDA"/>
    <w:rsid w:val="00F75D59"/>
    <w:rsid w:val="00F767BE"/>
    <w:rsid w:val="00F7730A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8787F"/>
    <w:rsid w:val="00F909C7"/>
    <w:rsid w:val="00F90BE0"/>
    <w:rsid w:val="00F926EE"/>
    <w:rsid w:val="00F93B8C"/>
    <w:rsid w:val="00F94F05"/>
    <w:rsid w:val="00F956B5"/>
    <w:rsid w:val="00F957C6"/>
    <w:rsid w:val="00F960A0"/>
    <w:rsid w:val="00F961B8"/>
    <w:rsid w:val="00F965F6"/>
    <w:rsid w:val="00F96C08"/>
    <w:rsid w:val="00F97396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85"/>
    <w:rsid w:val="00FA60A9"/>
    <w:rsid w:val="00FA61FD"/>
    <w:rsid w:val="00FA6846"/>
    <w:rsid w:val="00FA68ED"/>
    <w:rsid w:val="00FA764A"/>
    <w:rsid w:val="00FA76C4"/>
    <w:rsid w:val="00FB0038"/>
    <w:rsid w:val="00FB04A4"/>
    <w:rsid w:val="00FB0F50"/>
    <w:rsid w:val="00FB17DE"/>
    <w:rsid w:val="00FB1AB0"/>
    <w:rsid w:val="00FB1D0C"/>
    <w:rsid w:val="00FB1D22"/>
    <w:rsid w:val="00FB2389"/>
    <w:rsid w:val="00FB2595"/>
    <w:rsid w:val="00FB33F9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C2F"/>
    <w:rsid w:val="00FC7C8A"/>
    <w:rsid w:val="00FC7F8F"/>
    <w:rsid w:val="00FD08CD"/>
    <w:rsid w:val="00FD0AF4"/>
    <w:rsid w:val="00FD15EB"/>
    <w:rsid w:val="00FD20D4"/>
    <w:rsid w:val="00FD24D6"/>
    <w:rsid w:val="00FD37D8"/>
    <w:rsid w:val="00FD37DF"/>
    <w:rsid w:val="00FD39FB"/>
    <w:rsid w:val="00FD3BA3"/>
    <w:rsid w:val="00FD42FA"/>
    <w:rsid w:val="00FD4B61"/>
    <w:rsid w:val="00FD4CBE"/>
    <w:rsid w:val="00FD5983"/>
    <w:rsid w:val="00FD5BDB"/>
    <w:rsid w:val="00FD60A3"/>
    <w:rsid w:val="00FD6820"/>
    <w:rsid w:val="00FD774D"/>
    <w:rsid w:val="00FD7F86"/>
    <w:rsid w:val="00FE0379"/>
    <w:rsid w:val="00FE0B48"/>
    <w:rsid w:val="00FE13A0"/>
    <w:rsid w:val="00FE24F5"/>
    <w:rsid w:val="00FE316E"/>
    <w:rsid w:val="00FE3F9D"/>
    <w:rsid w:val="00FE45F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3EE8"/>
    <w:rsid w:val="00FF5081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0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0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numbered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qFormat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qFormat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0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">
    <w:name w:val="@他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8417BF"/>
    <w:pPr>
      <w:numPr>
        <w:numId w:val="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71">
    <w:name w:val="列出段落7"/>
    <w:basedOn w:val="a"/>
    <w:rsid w:val="005A2699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2355E4"/>
    <w:pPr>
      <w:widowControl w:val="0"/>
      <w:spacing w:before="100" w:beforeAutospacing="1" w:after="0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ListParagraph4">
    <w:name w:val="List Paragraph4"/>
    <w:basedOn w:val="a"/>
    <w:rsid w:val="002355E4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662D97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UnresolvedMention">
    <w:name w:val="Unresolved Mention"/>
    <w:uiPriority w:val="99"/>
    <w:semiHidden/>
    <w:unhideWhenUsed/>
    <w:rsid w:val="00E70263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70263"/>
    <w:rPr>
      <w:color w:val="808080"/>
      <w:shd w:val="clear" w:color="auto" w:fill="E6E6E6"/>
    </w:rPr>
  </w:style>
  <w:style w:type="table" w:customStyle="1" w:styleId="15">
    <w:name w:val="网格型1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网格型2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E70263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E70263"/>
    <w:pPr>
      <w:numPr>
        <w:numId w:val="14"/>
      </w:numPr>
    </w:pPr>
  </w:style>
  <w:style w:type="numbering" w:customStyle="1" w:styleId="1">
    <w:name w:val="项目编号1"/>
    <w:basedOn w:val="a2"/>
    <w:rsid w:val="00E70263"/>
    <w:pPr>
      <w:numPr>
        <w:numId w:val="13"/>
      </w:numPr>
    </w:pPr>
  </w:style>
  <w:style w:type="character" w:customStyle="1" w:styleId="TANChar">
    <w:name w:val="TAN Char"/>
    <w:link w:val="TAN"/>
    <w:rsid w:val="00E70263"/>
    <w:rPr>
      <w:rFonts w:ascii="Arial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0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0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numbered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qFormat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qFormat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0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">
    <w:name w:val="@他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8417BF"/>
    <w:pPr>
      <w:numPr>
        <w:numId w:val="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71">
    <w:name w:val="列出段落7"/>
    <w:basedOn w:val="a"/>
    <w:rsid w:val="005A2699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CharChar1CharCharCharCharCharCharCharChar">
    <w:name w:val="Char Char1 Char Char Char Char Char Char Char Char"/>
    <w:basedOn w:val="a"/>
    <w:uiPriority w:val="99"/>
    <w:rsid w:val="002355E4"/>
    <w:pPr>
      <w:widowControl w:val="0"/>
      <w:spacing w:before="100" w:beforeAutospacing="1" w:after="0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ListParagraph4">
    <w:name w:val="List Paragraph4"/>
    <w:basedOn w:val="a"/>
    <w:rsid w:val="002355E4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662D97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UnresolvedMention">
    <w:name w:val="Unresolved Mention"/>
    <w:uiPriority w:val="99"/>
    <w:semiHidden/>
    <w:unhideWhenUsed/>
    <w:rsid w:val="00E70263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70263"/>
    <w:rPr>
      <w:color w:val="808080"/>
      <w:shd w:val="clear" w:color="auto" w:fill="E6E6E6"/>
    </w:rPr>
  </w:style>
  <w:style w:type="table" w:customStyle="1" w:styleId="15">
    <w:name w:val="网格型1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网格型2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8"/>
    <w:rsid w:val="00E7026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E70263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E70263"/>
    <w:pPr>
      <w:numPr>
        <w:numId w:val="14"/>
      </w:numPr>
    </w:pPr>
  </w:style>
  <w:style w:type="numbering" w:customStyle="1" w:styleId="1">
    <w:name w:val="项目编号1"/>
    <w:basedOn w:val="a2"/>
    <w:rsid w:val="00E70263"/>
    <w:pPr>
      <w:numPr>
        <w:numId w:val="13"/>
      </w:numPr>
    </w:pPr>
  </w:style>
  <w:style w:type="character" w:customStyle="1" w:styleId="TANChar">
    <w:name w:val="TAN Char"/>
    <w:link w:val="TAN"/>
    <w:rsid w:val="00E70263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68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5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4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7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111111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CC1B0-DA96-49A4-814B-6B4F6F6D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2066</Words>
  <Characters>11781</Characters>
  <Application>Microsoft Office Word</Application>
  <DocSecurity>0</DocSecurity>
  <Lines>98</Lines>
  <Paragraphs>27</Paragraphs>
  <ScaleCrop>false</ScaleCrop>
  <Company>CATT</Company>
  <LinksUpToDate>false</LinksUpToDate>
  <CharactersWithSpaces>13820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2025-05-08T04:18:00Z</dcterms:created>
  <dcterms:modified xsi:type="dcterms:W3CDTF">2025-05-09T02:46:00Z</dcterms:modified>
</cp:coreProperties>
</file>